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868D29"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080A7B">
          <w:rPr>
            <w:b/>
            <w:noProof/>
            <w:sz w:val="24"/>
          </w:rPr>
          <w:t>8</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bookmarkStart w:id="0" w:name="_GoBack"/>
      <w:bookmarkEnd w:id="0"/>
      <w:r w:rsidR="00E259BB">
        <w:fldChar w:fldCharType="begin"/>
      </w:r>
      <w:r w:rsidR="00E259BB">
        <w:instrText xml:space="preserve"> DOCPROPERTY  Tdoc#  \* MERGEFORMAT </w:instrText>
      </w:r>
      <w:r w:rsidR="00E259BB">
        <w:fldChar w:fldCharType="separate"/>
      </w:r>
      <w:r w:rsidR="00E259BB" w:rsidRPr="00E26201">
        <w:rPr>
          <w:b/>
          <w:i/>
          <w:noProof/>
          <w:sz w:val="28"/>
        </w:rPr>
        <w:t>S2-210</w:t>
      </w:r>
      <w:r w:rsidR="00E259BB">
        <w:rPr>
          <w:b/>
          <w:i/>
          <w:noProof/>
          <w:sz w:val="28"/>
        </w:rPr>
        <w:t>8544</w:t>
      </w:r>
      <w:r w:rsidR="00E259BB">
        <w:rPr>
          <w:b/>
          <w:i/>
          <w:noProof/>
          <w:sz w:val="28"/>
        </w:rPr>
        <w:fldChar w:fldCharType="end"/>
      </w:r>
    </w:p>
    <w:p w14:paraId="7CB45193" w14:textId="234822E3" w:rsidR="001E41F3" w:rsidRDefault="00884927"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080A7B">
          <w:rPr>
            <w:b/>
            <w:noProof/>
            <w:sz w:val="24"/>
          </w:rPr>
          <w:t>Nov</w:t>
        </w:r>
        <w:r w:rsidR="00C8630B">
          <w:rPr>
            <w:b/>
            <w:noProof/>
            <w:sz w:val="24"/>
          </w:rPr>
          <w:t xml:space="preserve"> </w:t>
        </w:r>
      </w:fldSimple>
      <w:r w:rsidR="00080A7B">
        <w:rPr>
          <w:b/>
          <w:noProof/>
          <w:sz w:val="24"/>
        </w:rPr>
        <w:t>1</w:t>
      </w:r>
      <w:r w:rsidR="00957773">
        <w:rPr>
          <w:b/>
          <w:noProof/>
          <w:sz w:val="24"/>
        </w:rPr>
        <w:t>5</w:t>
      </w:r>
      <w:r w:rsidR="00547111" w:rsidRPr="00E26201">
        <w:rPr>
          <w:b/>
          <w:noProof/>
          <w:sz w:val="24"/>
        </w:rPr>
        <w:t xml:space="preserve"> - </w:t>
      </w:r>
      <w:fldSimple w:instr=" DOCPROPERTY  EndDate  \* MERGEFORMAT ">
        <w:r w:rsidR="00080A7B">
          <w:rPr>
            <w:b/>
            <w:noProof/>
            <w:sz w:val="24"/>
          </w:rPr>
          <w:t>Nov</w:t>
        </w:r>
        <w:r w:rsidR="00F40105" w:rsidRPr="00E26201">
          <w:rPr>
            <w:b/>
            <w:noProof/>
            <w:sz w:val="24"/>
          </w:rPr>
          <w:t xml:space="preserve"> </w:t>
        </w:r>
        <w:r w:rsidR="00F23300">
          <w:rPr>
            <w:b/>
            <w:noProof/>
            <w:sz w:val="24"/>
          </w:rPr>
          <w:t>22</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sidRPr="00527B3C">
        <w:rPr>
          <w:b/>
          <w:i/>
          <w:noProof/>
          <w:color w:val="3333FF"/>
        </w:rPr>
        <w:t>(revision of S2-</w:t>
      </w:r>
      <w:r w:rsidR="00080A7B" w:rsidRPr="00527B3C">
        <w:rPr>
          <w:b/>
          <w:i/>
          <w:noProof/>
          <w:color w:val="3333FF"/>
        </w:rPr>
        <w:t>210</w:t>
      </w:r>
      <w:r w:rsidR="00080A7B">
        <w:rPr>
          <w:b/>
          <w:i/>
          <w:noProof/>
          <w:color w:val="3333FF"/>
        </w:rPr>
        <w:t>7537r02</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884927" w:rsidP="00E13F3D">
            <w:pPr>
              <w:pStyle w:val="CRCoverPage"/>
              <w:spacing w:after="0"/>
              <w:jc w:val="right"/>
              <w:rPr>
                <w:b/>
                <w:noProof/>
                <w:sz w:val="28"/>
              </w:rPr>
            </w:pPr>
            <w:fldSimple w:instr=" DOCPROPERTY  Spec#  \* MERGEFORMAT ">
              <w:r w:rsidR="00F40105">
                <w:rPr>
                  <w:b/>
                  <w:noProof/>
                  <w:sz w:val="28"/>
                </w:rPr>
                <w:t xml:space="preserve"> 23.5</w:t>
              </w:r>
              <w:r w:rsidR="00F3691D">
                <w:rPr>
                  <w:b/>
                  <w:noProof/>
                  <w:sz w:val="28"/>
                </w:rPr>
                <w:t>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61CCA7F" w:rsidR="001E41F3" w:rsidRPr="0053729A" w:rsidRDefault="00536778" w:rsidP="00547111">
            <w:pPr>
              <w:pStyle w:val="CRCoverPage"/>
              <w:spacing w:after="0"/>
              <w:rPr>
                <w:noProof/>
              </w:rPr>
            </w:pPr>
            <w:r>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96AAF" w:rsidR="001E41F3" w:rsidRPr="00410371" w:rsidRDefault="00080A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884927">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DFF79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4BC33" w:rsidR="001E41F3" w:rsidRDefault="000A319D">
            <w:pPr>
              <w:pStyle w:val="CRCoverPage"/>
              <w:spacing w:after="0"/>
              <w:ind w:left="100"/>
              <w:rPr>
                <w:noProof/>
              </w:rPr>
            </w:pPr>
            <w:r>
              <w:rPr>
                <w:lang w:eastAsia="zh-CN"/>
              </w:rPr>
              <w:t>Provision of</w:t>
            </w:r>
            <w:r w:rsidR="00080A7B">
              <w:rPr>
                <w:lang w:eastAsia="zh-CN"/>
              </w:rPr>
              <w:t xml:space="preserve"> </w:t>
            </w:r>
            <w:r w:rsidR="00080A7B" w:rsidRPr="00080A7B">
              <w:rPr>
                <w:lang w:eastAsia="zh-CN"/>
              </w:rPr>
              <w:t xml:space="preserve">DNS server IP address </w:t>
            </w:r>
            <w:r>
              <w:rPr>
                <w:lang w:eastAsia="zh-CN"/>
              </w:rPr>
              <w:t>to applications</w:t>
            </w:r>
            <w:r w:rsidR="00080A7B" w:rsidRPr="00080A7B">
              <w:rPr>
                <w:lang w:eastAsia="zh-CN"/>
              </w:rPr>
              <w:t xml:space="preserve"> independent of </w:t>
            </w:r>
            <w:r w:rsidR="00080A7B">
              <w:rPr>
                <w:lang w:eastAsia="zh-CN"/>
              </w:rPr>
              <w:t>UE</w:t>
            </w:r>
            <w:r>
              <w:rPr>
                <w:lang w:eastAsia="zh-CN"/>
              </w:rPr>
              <w:t xml:space="preserve"> OS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84927"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884927">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9C517" w:rsidR="001E41F3" w:rsidRDefault="00884927">
            <w:pPr>
              <w:pStyle w:val="CRCoverPage"/>
              <w:spacing w:after="0"/>
              <w:ind w:left="100"/>
              <w:rPr>
                <w:noProof/>
              </w:rPr>
            </w:pPr>
            <w:fldSimple w:instr=" DOCPROPERTY  ResDate  \* MERGEFORMAT ">
              <w:r w:rsidR="004D6E4D">
                <w:rPr>
                  <w:noProof/>
                </w:rPr>
                <w:t>2021-</w:t>
              </w:r>
              <w:r w:rsidR="00080A7B">
                <w:rPr>
                  <w:noProof/>
                </w:rPr>
                <w:t>10</w:t>
              </w:r>
              <w:r w:rsidR="004D6E4D">
                <w:rPr>
                  <w:noProof/>
                </w:rPr>
                <w:t>-</w:t>
              </w:r>
            </w:fldSimple>
            <w:r w:rsidR="00F3691D">
              <w:rPr>
                <w:noProof/>
              </w:rPr>
              <w:t>2</w:t>
            </w:r>
            <w:r w:rsidR="00080A7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E7C89" w:rsidR="001E41F3" w:rsidRDefault="00ED35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884927">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D86C4" w14:textId="4D6C4AE0" w:rsidR="000100F2" w:rsidRDefault="007F077B" w:rsidP="00457C48">
            <w:pPr>
              <w:pStyle w:val="CRCoverPage"/>
              <w:spacing w:after="0"/>
              <w:ind w:left="100"/>
              <w:rPr>
                <w:noProof/>
                <w:lang w:eastAsia="zh-CN"/>
              </w:rPr>
            </w:pPr>
            <w:r>
              <w:rPr>
                <w:noProof/>
                <w:lang w:eastAsia="zh-CN"/>
              </w:rPr>
              <w:t xml:space="preserve">In </w:t>
            </w:r>
            <w:r w:rsidR="00613FDE">
              <w:rPr>
                <w:rFonts w:hint="eastAsia"/>
                <w:noProof/>
                <w:lang w:eastAsia="zh-CN"/>
              </w:rPr>
              <w:t>TS</w:t>
            </w:r>
            <w:r w:rsidR="00613FDE">
              <w:rPr>
                <w:noProof/>
                <w:lang w:eastAsia="zh-CN"/>
              </w:rPr>
              <w:t xml:space="preserve"> 23.548</w:t>
            </w:r>
            <w:r>
              <w:rPr>
                <w:noProof/>
                <w:lang w:eastAsia="zh-CN"/>
              </w:rPr>
              <w:t xml:space="preserve">, </w:t>
            </w:r>
            <w:r w:rsidR="00080A7B">
              <w:rPr>
                <w:noProof/>
                <w:lang w:eastAsia="zh-CN"/>
              </w:rPr>
              <w:t>the</w:t>
            </w:r>
            <w:r>
              <w:rPr>
                <w:noProof/>
                <w:lang w:eastAsia="zh-CN"/>
              </w:rPr>
              <w:t xml:space="preserve"> editor’s note </w:t>
            </w:r>
            <w:r w:rsidR="0044370E">
              <w:rPr>
                <w:noProof/>
                <w:lang w:eastAsia="zh-CN"/>
              </w:rPr>
              <w:t xml:space="preserve">says </w:t>
            </w:r>
            <w:r>
              <w:rPr>
                <w:noProof/>
                <w:lang w:eastAsia="zh-CN"/>
              </w:rPr>
              <w:t>that the MNO DNS configuration in UE OS might be overrided and may not be used for FQDN resolving</w:t>
            </w:r>
            <w:r w:rsidR="00080A7B">
              <w:rPr>
                <w:noProof/>
                <w:lang w:eastAsia="zh-CN"/>
              </w:rPr>
              <w:t xml:space="preserve"> is resolved. And in order to guarantee the application to use the MNO indicated DNS server, the UE delivers the DNS server IP address to application. This is a new UE capability that needs UE OS to support exposure the MNO indicated DNS server IP address to application client.</w:t>
            </w:r>
          </w:p>
          <w:p w14:paraId="3AB5FE16" w14:textId="77777777" w:rsidR="000100F2" w:rsidRDefault="000100F2" w:rsidP="00241931">
            <w:pPr>
              <w:pStyle w:val="CRCoverPage"/>
              <w:spacing w:after="0"/>
              <w:ind w:left="100"/>
              <w:rPr>
                <w:noProof/>
                <w:lang w:eastAsia="zh-CN"/>
              </w:rPr>
            </w:pPr>
          </w:p>
          <w:p w14:paraId="6F6A062E" w14:textId="6D669F8F" w:rsidR="002604A6" w:rsidRDefault="00080A7B" w:rsidP="00241931">
            <w:pPr>
              <w:pStyle w:val="CRCoverPage"/>
              <w:spacing w:after="0"/>
              <w:ind w:left="100"/>
              <w:rPr>
                <w:noProof/>
                <w:lang w:eastAsia="zh-CN"/>
              </w:rPr>
            </w:pPr>
            <w:r>
              <w:rPr>
                <w:noProof/>
                <w:lang w:eastAsia="zh-CN"/>
              </w:rPr>
              <w:t>But if the UE OS don’t support that, for example, UE OS don’t support expose the internal network information to application client, or, due to the security consideration</w:t>
            </w:r>
            <w:r w:rsidR="00DC064D">
              <w:rPr>
                <w:noProof/>
                <w:lang w:eastAsia="zh-CN"/>
              </w:rPr>
              <w:t>,</w:t>
            </w:r>
            <w:r>
              <w:rPr>
                <w:noProof/>
                <w:lang w:eastAsia="zh-CN"/>
              </w:rPr>
              <w:t xml:space="preserve"> UE OS refuse</w:t>
            </w:r>
            <w:r w:rsidR="00DC064D">
              <w:rPr>
                <w:noProof/>
                <w:lang w:eastAsia="zh-CN"/>
              </w:rPr>
              <w:t>s</w:t>
            </w:r>
            <w:r>
              <w:rPr>
                <w:noProof/>
                <w:lang w:eastAsia="zh-CN"/>
              </w:rPr>
              <w:t xml:space="preserve"> to expose the internal network information to application client</w:t>
            </w:r>
            <w:r w:rsidR="007F077B">
              <w:rPr>
                <w:noProof/>
                <w:lang w:eastAsia="zh-CN"/>
              </w:rPr>
              <w:t xml:space="preserve">. </w:t>
            </w:r>
            <w:r w:rsidR="00DC064D">
              <w:rPr>
                <w:noProof/>
                <w:lang w:eastAsia="zh-CN"/>
              </w:rPr>
              <w:t xml:space="preserve">If so, the application can’t get the MNO indicated DNS server IP address. Another potential way for provision needs to be designed. </w:t>
            </w:r>
          </w:p>
          <w:p w14:paraId="20250A60" w14:textId="77777777" w:rsidR="002604A6" w:rsidRDefault="002604A6" w:rsidP="00241931">
            <w:pPr>
              <w:pStyle w:val="CRCoverPage"/>
              <w:spacing w:after="0"/>
              <w:ind w:left="100"/>
              <w:rPr>
                <w:noProof/>
                <w:lang w:eastAsia="zh-CN"/>
              </w:rPr>
            </w:pPr>
          </w:p>
          <w:p w14:paraId="6839011B" w14:textId="456A3B55" w:rsidR="007F077B" w:rsidRDefault="00103E9D" w:rsidP="00241931">
            <w:pPr>
              <w:pStyle w:val="CRCoverPage"/>
              <w:spacing w:after="0"/>
              <w:ind w:left="100"/>
              <w:rPr>
                <w:noProof/>
                <w:lang w:eastAsia="zh-CN"/>
              </w:rPr>
            </w:pPr>
            <w:r>
              <w:rPr>
                <w:noProof/>
                <w:lang w:eastAsia="zh-CN"/>
              </w:rPr>
              <w:t xml:space="preserve">This </w:t>
            </w:r>
            <w:r w:rsidR="0044370E">
              <w:rPr>
                <w:noProof/>
                <w:lang w:eastAsia="zh-CN"/>
              </w:rPr>
              <w:t xml:space="preserve">paper </w:t>
            </w:r>
            <w:r w:rsidR="002604A6">
              <w:rPr>
                <w:noProof/>
                <w:lang w:eastAsia="zh-CN"/>
              </w:rPr>
              <w:t>design</w:t>
            </w:r>
            <w:r w:rsidR="0044370E">
              <w:rPr>
                <w:noProof/>
                <w:lang w:eastAsia="zh-CN"/>
              </w:rPr>
              <w:t>s</w:t>
            </w:r>
            <w:r>
              <w:rPr>
                <w:noProof/>
                <w:lang w:eastAsia="zh-CN"/>
              </w:rPr>
              <w:t xml:space="preserve"> </w:t>
            </w:r>
            <w:r w:rsidR="005A197C">
              <w:rPr>
                <w:noProof/>
                <w:lang w:eastAsia="zh-CN"/>
              </w:rPr>
              <w:t xml:space="preserve">another way to provide MNO indicated DNS server IP address to application client which is UE independent solution and has no UE impact. </w:t>
            </w:r>
          </w:p>
          <w:p w14:paraId="708AA7DE" w14:textId="77E3A7F5" w:rsidR="00A11BD8" w:rsidRPr="0044370E"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18C0F" w14:textId="5975DA17" w:rsidR="00751C6E" w:rsidRPr="00751C6E" w:rsidRDefault="0054105C" w:rsidP="00751C6E">
            <w:pPr>
              <w:pStyle w:val="CRCoverPage"/>
              <w:spacing w:after="0"/>
              <w:ind w:left="100"/>
              <w:rPr>
                <w:noProof/>
                <w:lang w:eastAsia="zh-CN"/>
              </w:rPr>
            </w:pPr>
            <w:r>
              <w:rPr>
                <w:noProof/>
                <w:lang w:eastAsia="zh-CN"/>
              </w:rPr>
              <w:t>5GC provides the MNO DNS configuration to AF</w:t>
            </w:r>
            <w:r w:rsidR="005A197C">
              <w:rPr>
                <w:noProof/>
                <w:lang w:eastAsia="zh-CN"/>
              </w:rPr>
              <w:t xml:space="preserve"> via SBI interface or CAPIF architeture</w:t>
            </w:r>
            <w:r>
              <w:rPr>
                <w:noProof/>
                <w:lang w:eastAsia="zh-CN"/>
              </w:rPr>
              <w:t xml:space="preserve">. AF </w:t>
            </w:r>
            <w:r w:rsidR="005A197C" w:rsidRPr="005A197C">
              <w:rPr>
                <w:noProof/>
                <w:lang w:eastAsia="zh-CN"/>
              </w:rPr>
              <w:t>communicate</w:t>
            </w:r>
            <w:r w:rsidR="005A197C">
              <w:rPr>
                <w:noProof/>
                <w:lang w:eastAsia="zh-CN"/>
              </w:rPr>
              <w:t>s</w:t>
            </w:r>
            <w:r w:rsidR="005A197C" w:rsidRPr="005A197C">
              <w:rPr>
                <w:noProof/>
                <w:lang w:eastAsia="zh-CN"/>
              </w:rPr>
              <w:t xml:space="preserve"> with the UE via N6 reference point</w:t>
            </w:r>
            <w:r w:rsidR="005B7021">
              <w:rPr>
                <w:noProof/>
                <w:lang w:eastAsia="zh-CN"/>
              </w:rPr>
              <w:t xml:space="preserve"> </w:t>
            </w:r>
            <w:r w:rsidR="005B7021">
              <w:t>as defined in TS 23.501</w:t>
            </w:r>
            <w:r w:rsidR="00F5306A">
              <w:rPr>
                <w:noProof/>
                <w:lang w:eastAsia="zh-CN"/>
              </w:rPr>
              <w:t xml:space="preserve">, and AF delivers the MNO DNS configuration to applicaton client.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1BCDC1EF" w:rsidR="001E41F3" w:rsidRDefault="000100F2">
            <w:pPr>
              <w:pStyle w:val="CRCoverPage"/>
              <w:spacing w:after="0"/>
              <w:ind w:left="100"/>
              <w:rPr>
                <w:noProof/>
              </w:rPr>
            </w:pPr>
            <w:r>
              <w:rPr>
                <w:noProof/>
              </w:rPr>
              <w:t xml:space="preserve">If the </w:t>
            </w:r>
            <w:r w:rsidR="006C45D5">
              <w:rPr>
                <w:noProof/>
              </w:rPr>
              <w:t>UE OS doesn’t support this capability</w:t>
            </w:r>
            <w:r w:rsidR="00613FDE">
              <w:rPr>
                <w:noProof/>
              </w:rPr>
              <w:t xml:space="preserve"> </w:t>
            </w:r>
            <w:r w:rsidR="00613FDE">
              <w:rPr>
                <w:rFonts w:hint="eastAsia"/>
                <w:noProof/>
                <w:lang w:eastAsia="zh-CN"/>
              </w:rPr>
              <w:t>of</w:t>
            </w:r>
            <w:r w:rsidR="00613FDE">
              <w:rPr>
                <w:noProof/>
              </w:rPr>
              <w:t xml:space="preserve"> </w:t>
            </w:r>
            <w:r w:rsidR="00613FDE">
              <w:rPr>
                <w:noProof/>
                <w:lang w:eastAsia="zh-CN"/>
              </w:rPr>
              <w:t>providing DNS settings to application</w:t>
            </w:r>
            <w:r w:rsidR="006C45D5">
              <w:rPr>
                <w:noProof/>
              </w:rPr>
              <w:t xml:space="preserve">, that the application can’t get the </w:t>
            </w:r>
            <w:r w:rsidR="00524EB9">
              <w:rPr>
                <w:noProof/>
              </w:rPr>
              <w:t xml:space="preserve">MNO indicated </w:t>
            </w:r>
            <w:r w:rsidR="006C45D5">
              <w:rPr>
                <w:noProof/>
              </w:rPr>
              <w:t>DNS server IP address</w:t>
            </w:r>
            <w:r w:rsidR="00524EB9">
              <w:rPr>
                <w:noProof/>
              </w:rPr>
              <w:t xml:space="preserve"> from UE OS</w:t>
            </w:r>
            <w:r w:rsidR="004115F8">
              <w:rPr>
                <w:noProof/>
              </w:rPr>
              <w:t xml:space="preserve">. </w:t>
            </w:r>
          </w:p>
          <w:p w14:paraId="5C4BEB44" w14:textId="78363E8B" w:rsidR="00751C6E" w:rsidRPr="00524EB9"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8B885" w:rsidR="001E41F3" w:rsidRDefault="00E76211">
            <w:pPr>
              <w:pStyle w:val="CRCoverPage"/>
              <w:spacing w:after="0"/>
              <w:ind w:left="100"/>
              <w:rPr>
                <w:noProof/>
              </w:rPr>
            </w:pPr>
            <w:r>
              <w:t>2</w:t>
            </w:r>
            <w:r>
              <w:rPr>
                <w:rFonts w:hint="eastAsia"/>
                <w:lang w:eastAsia="zh-CN"/>
              </w:rPr>
              <w:t>,</w:t>
            </w:r>
            <w:r>
              <w:rPr>
                <w:lang w:eastAsia="zh-CN"/>
              </w:rPr>
              <w:t xml:space="preserve"> </w:t>
            </w:r>
            <w:r w:rsidR="00403090">
              <w:rPr>
                <w:lang w:eastAsia="zh-CN"/>
              </w:rPr>
              <w:t xml:space="preserve">6.2.1, </w:t>
            </w:r>
            <w: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34947F3" w14:textId="77777777" w:rsidR="00BA649A" w:rsidRPr="004D3578" w:rsidRDefault="00BA649A" w:rsidP="00BA649A">
      <w:pPr>
        <w:pStyle w:val="1"/>
      </w:pPr>
      <w:bookmarkStart w:id="2" w:name="_Toc66367625"/>
      <w:bookmarkStart w:id="3" w:name="_Toc66367688"/>
      <w:bookmarkStart w:id="4" w:name="_Toc69743745"/>
      <w:bookmarkStart w:id="5" w:name="_Toc73524656"/>
      <w:bookmarkStart w:id="6" w:name="_Toc73527560"/>
      <w:bookmarkStart w:id="7" w:name="_Toc73950236"/>
      <w:bookmarkStart w:id="8" w:name="_Toc81492167"/>
      <w:bookmarkStart w:id="9" w:name="_Toc81492731"/>
      <w:bookmarkStart w:id="10" w:name="_Toc81816492"/>
      <w:bookmarkStart w:id="11" w:name="_Toc81990145"/>
      <w:r w:rsidRPr="004D3578">
        <w:t>2</w:t>
      </w:r>
      <w:r w:rsidRPr="004D3578">
        <w:tab/>
        <w:t>References</w:t>
      </w:r>
      <w:bookmarkEnd w:id="2"/>
      <w:bookmarkEnd w:id="3"/>
      <w:bookmarkEnd w:id="4"/>
      <w:bookmarkEnd w:id="5"/>
      <w:bookmarkEnd w:id="6"/>
      <w:bookmarkEnd w:id="7"/>
      <w:bookmarkEnd w:id="8"/>
      <w:bookmarkEnd w:id="9"/>
      <w:bookmarkEnd w:id="10"/>
      <w:bookmarkEnd w:id="11"/>
    </w:p>
    <w:p w14:paraId="1D59FFAF" w14:textId="77777777" w:rsidR="00BA649A" w:rsidRPr="004D3578" w:rsidRDefault="00BA649A" w:rsidP="00BA649A">
      <w:r w:rsidRPr="004D3578">
        <w:t>The following documents contain provisions which, through reference in this text, constitute provisions of the present document.</w:t>
      </w:r>
    </w:p>
    <w:p w14:paraId="20B29E37" w14:textId="77777777" w:rsidR="00BA649A" w:rsidRPr="004D3578" w:rsidRDefault="00BA649A" w:rsidP="00BA649A">
      <w:pPr>
        <w:pStyle w:val="B1"/>
      </w:pPr>
      <w:r>
        <w:t>-</w:t>
      </w:r>
      <w:r>
        <w:tab/>
      </w:r>
      <w:r w:rsidRPr="004D3578">
        <w:t>References are either specific (identified by date of publication, edition number, version number, etc.) or non</w:t>
      </w:r>
      <w:r w:rsidRPr="004D3578">
        <w:noBreakHyphen/>
        <w:t>specific.</w:t>
      </w:r>
    </w:p>
    <w:p w14:paraId="7F6C5BF3" w14:textId="77777777" w:rsidR="00BA649A" w:rsidRPr="004D3578" w:rsidRDefault="00BA649A" w:rsidP="00BA649A">
      <w:pPr>
        <w:pStyle w:val="B1"/>
      </w:pPr>
      <w:r>
        <w:t>-</w:t>
      </w:r>
      <w:r>
        <w:tab/>
      </w:r>
      <w:r w:rsidRPr="004D3578">
        <w:t>For a specific reference, subsequent revisions do not apply.</w:t>
      </w:r>
    </w:p>
    <w:p w14:paraId="7B106D6A" w14:textId="77777777" w:rsidR="00BA649A" w:rsidRPr="004D3578" w:rsidRDefault="00BA649A" w:rsidP="00BA64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426A54" w14:textId="77777777" w:rsidR="00BA649A" w:rsidRPr="004D3578" w:rsidRDefault="00BA649A" w:rsidP="00BA649A">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4EF5E4DE" w14:textId="77777777" w:rsidR="00BA649A" w:rsidRDefault="00BA649A" w:rsidP="00BA649A">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4A59F602" w14:textId="77777777" w:rsidR="00BA649A" w:rsidRPr="009E0DE1" w:rsidRDefault="00BA649A" w:rsidP="00BA649A">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783F9100" w14:textId="77777777" w:rsidR="00BA649A" w:rsidRPr="005D47D5" w:rsidRDefault="00BA649A" w:rsidP="00BA649A">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39AAAAE1" w14:textId="77777777" w:rsidR="00BA649A" w:rsidRPr="004D3578" w:rsidRDefault="00BA649A" w:rsidP="00BA649A">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636A5992" w14:textId="77777777" w:rsidR="00BA649A" w:rsidRDefault="00BA649A" w:rsidP="00BA649A">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01FB1C18" w14:textId="77777777" w:rsidR="00BA649A" w:rsidRDefault="00BA649A" w:rsidP="00BA649A">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19718755" w14:textId="77777777" w:rsidR="00BA649A" w:rsidRDefault="00BA649A" w:rsidP="00BA649A">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33618DB7" w14:textId="77777777" w:rsidR="00BA649A" w:rsidRDefault="00BA649A" w:rsidP="00BA649A">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40867B0D" w14:textId="77777777" w:rsidR="00BA649A" w:rsidRPr="004D3578" w:rsidRDefault="00BA649A" w:rsidP="00BA649A">
      <w:pPr>
        <w:pStyle w:val="EX"/>
      </w:pPr>
      <w:r w:rsidRPr="006B39A4">
        <w:t>[10]</w:t>
      </w:r>
      <w:r w:rsidRPr="006B39A4">
        <w:tab/>
        <w:t>3GPP</w:t>
      </w:r>
      <w:r>
        <w:t> </w:t>
      </w:r>
      <w:r w:rsidRPr="006B39A4">
        <w:t>TS</w:t>
      </w:r>
      <w:r>
        <w:t> </w:t>
      </w:r>
      <w:r w:rsidRPr="006B39A4">
        <w:t>23.288: "Architecture enhancements for 5G System (5GS) to support network data analytics services".</w:t>
      </w:r>
    </w:p>
    <w:p w14:paraId="55EE7A7D" w14:textId="3CAA7B33" w:rsidR="00BA649A" w:rsidRPr="004D3578" w:rsidRDefault="00BA649A" w:rsidP="00BA649A">
      <w:pPr>
        <w:pStyle w:val="EX"/>
        <w:rPr>
          <w:ins w:id="12" w:author="Lyu Huazhang - 9.29" w:date="2021-10-11T16:28:00Z"/>
        </w:rPr>
      </w:pPr>
      <w:ins w:id="13" w:author="Lyu Huazhang - 9.29" w:date="2021-10-11T16:28:00Z">
        <w:r w:rsidRPr="006B39A4">
          <w:t>[</w:t>
        </w:r>
        <w:r>
          <w:t>X</w:t>
        </w:r>
        <w:r w:rsidRPr="006B39A4">
          <w:t>]</w:t>
        </w:r>
        <w:r w:rsidRPr="006B39A4">
          <w:tab/>
          <w:t>3GPP</w:t>
        </w:r>
        <w:r>
          <w:t> </w:t>
        </w:r>
        <w:r w:rsidRPr="006B39A4">
          <w:t>TS</w:t>
        </w:r>
        <w:r>
          <w:t> </w:t>
        </w:r>
        <w:r w:rsidRPr="006B39A4">
          <w:t>23.</w:t>
        </w:r>
        <w:r>
          <w:t>222</w:t>
        </w:r>
        <w:r w:rsidRPr="006B39A4">
          <w:t>: "</w:t>
        </w:r>
      </w:ins>
      <w:ins w:id="14" w:author="Lyu Huazhang - 9.29" w:date="2021-10-11T16:29:00Z">
        <w:r w:rsidRPr="00BA649A">
          <w:t xml:space="preserve"> </w:t>
        </w:r>
        <w:r>
          <w:t xml:space="preserve">Functional architecture and information flows to support </w:t>
        </w:r>
        <w:r w:rsidRPr="00905AD5">
          <w:rPr>
            <w:szCs w:val="34"/>
          </w:rPr>
          <w:t>Common API Framework for 3GPP Northbound APIs</w:t>
        </w:r>
        <w:r w:rsidRPr="006B39A4">
          <w:t xml:space="preserve"> </w:t>
        </w:r>
      </w:ins>
      <w:ins w:id="15" w:author="Lyu Huazhang - 9.29" w:date="2021-10-11T16:28:00Z">
        <w:r w:rsidRPr="006B39A4">
          <w:t>".</w:t>
        </w:r>
      </w:ins>
    </w:p>
    <w:p w14:paraId="11B58474" w14:textId="40822389" w:rsidR="006E4D4A" w:rsidRDefault="007B430B" w:rsidP="006E4D4A">
      <w:pPr>
        <w:pStyle w:val="EX"/>
        <w:rPr>
          <w:ins w:id="16" w:author="Lyu Huazhang - 10.19" w:date="2021-10-27T17:25:00Z"/>
        </w:rPr>
      </w:pPr>
      <w:ins w:id="17" w:author="Lyu Huazhang - 9.29" w:date="2021-10-11T16:28:00Z">
        <w:r w:rsidRPr="006B39A4">
          <w:t>[</w:t>
        </w:r>
        <w:r>
          <w:t>X</w:t>
        </w:r>
        <w:r w:rsidRPr="006B39A4">
          <w:t>]</w:t>
        </w:r>
        <w:r w:rsidRPr="006B39A4">
          <w:tab/>
          <w:t>3GPP</w:t>
        </w:r>
        <w:r>
          <w:t> </w:t>
        </w:r>
        <w:r w:rsidRPr="006B39A4">
          <w:t>TS</w:t>
        </w:r>
        <w:r>
          <w:t> </w:t>
        </w:r>
        <w:r w:rsidRPr="006B39A4">
          <w:t>2</w:t>
        </w:r>
      </w:ins>
      <w:ins w:id="18" w:author="Lyu Huazhang - 10.19" w:date="2021-10-27T17:24:00Z">
        <w:r w:rsidR="006E4D4A">
          <w:t>6</w:t>
        </w:r>
      </w:ins>
      <w:ins w:id="19" w:author="Lyu Huazhang - 9.29" w:date="2021-10-11T16:28:00Z">
        <w:r w:rsidRPr="006B39A4">
          <w:t>.</w:t>
        </w:r>
      </w:ins>
      <w:ins w:id="20" w:author="Lyu Huazhang - 10.19" w:date="2021-10-27T17:24:00Z">
        <w:r w:rsidR="006E4D4A">
          <w:t>501</w:t>
        </w:r>
      </w:ins>
      <w:ins w:id="21" w:author="Lyu Huazhang - 9.29" w:date="2021-10-11T16:28:00Z">
        <w:r w:rsidRPr="006B39A4">
          <w:t>: "</w:t>
        </w:r>
      </w:ins>
      <w:ins w:id="22" w:author="Lyu Huazhang - 9.29" w:date="2021-10-11T16:29:00Z">
        <w:r w:rsidRPr="00BA649A">
          <w:t xml:space="preserve"> </w:t>
        </w:r>
      </w:ins>
      <w:ins w:id="23" w:author="Lyu Huazhang - 10.19" w:date="2021-10-27T17:25:00Z">
        <w:r w:rsidR="006E4D4A">
          <w:t>5G Media Streaming (5GMS);</w:t>
        </w:r>
        <w:r w:rsidR="006E4D4A" w:rsidRPr="006E4D4A">
          <w:t xml:space="preserve"> </w:t>
        </w:r>
        <w:r w:rsidR="006E4D4A">
          <w:t xml:space="preserve">General description and architecture </w:t>
        </w:r>
        <w:r w:rsidR="006E4D4A" w:rsidRPr="006B39A4">
          <w:t>".</w:t>
        </w:r>
      </w:ins>
    </w:p>
    <w:p w14:paraId="40D92CE3" w14:textId="64ABBE62" w:rsidR="007B430B" w:rsidRPr="004D3578" w:rsidRDefault="007B430B" w:rsidP="006E4D4A">
      <w:pPr>
        <w:pStyle w:val="EX"/>
        <w:rPr>
          <w:ins w:id="24" w:author="Lyu Huazhang - 9.29" w:date="2021-10-11T16:28:00Z"/>
        </w:rPr>
      </w:pPr>
    </w:p>
    <w:p w14:paraId="26008546" w14:textId="07F7D48C" w:rsidR="00B91C6B" w:rsidRPr="007B430B" w:rsidRDefault="00B91C6B">
      <w:pPr>
        <w:rPr>
          <w:noProof/>
        </w:rPr>
      </w:pPr>
    </w:p>
    <w:p w14:paraId="49A1AAC4" w14:textId="5A210BFA" w:rsidR="00125103" w:rsidRDefault="00125103">
      <w:pPr>
        <w:rPr>
          <w:noProof/>
        </w:rPr>
      </w:pPr>
    </w:p>
    <w:p w14:paraId="2955269C" w14:textId="77777777" w:rsidR="00125103" w:rsidRPr="008F6220" w:rsidRDefault="00125103" w:rsidP="001251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0D54971" w14:textId="018A5F54" w:rsidR="00125103" w:rsidRDefault="00125103">
      <w:pPr>
        <w:rPr>
          <w:noProof/>
        </w:rPr>
      </w:pPr>
    </w:p>
    <w:p w14:paraId="673DEB29" w14:textId="77777777" w:rsidR="00D34C67" w:rsidRPr="008F6220" w:rsidRDefault="00D34C67" w:rsidP="00D34C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477C6A0" w14:textId="2133E811" w:rsidR="00D34C67" w:rsidRDefault="00D34C67">
      <w:pPr>
        <w:rPr>
          <w:noProof/>
        </w:rPr>
      </w:pPr>
    </w:p>
    <w:p w14:paraId="63584A74" w14:textId="77777777" w:rsidR="00D34C67" w:rsidRDefault="00D34C67" w:rsidP="00D34C67">
      <w:pPr>
        <w:pStyle w:val="2"/>
      </w:pPr>
      <w:bookmarkStart w:id="25" w:name="_Toc69743759"/>
      <w:bookmarkStart w:id="26" w:name="_Toc73524670"/>
      <w:bookmarkStart w:id="27" w:name="_Toc73527574"/>
      <w:bookmarkStart w:id="28" w:name="_Toc73950250"/>
      <w:bookmarkStart w:id="29" w:name="_Toc81492181"/>
      <w:bookmarkStart w:id="30" w:name="_Toc81492745"/>
      <w:bookmarkStart w:id="31" w:name="_Toc81816506"/>
      <w:bookmarkStart w:id="32" w:name="_Toc81990159"/>
      <w:r>
        <w:t>6</w:t>
      </w:r>
      <w:r w:rsidRPr="004D3578">
        <w:t>.</w:t>
      </w:r>
      <w:r>
        <w:t>2</w:t>
      </w:r>
      <w:r w:rsidRPr="004D3578">
        <w:tab/>
      </w:r>
      <w:r>
        <w:rPr>
          <w:rFonts w:hint="eastAsia"/>
          <w:lang w:eastAsia="zh-CN"/>
        </w:rPr>
        <w:t>EAS</w:t>
      </w:r>
      <w:r>
        <w:t xml:space="preserve"> Discovery and Re-discovery</w:t>
      </w:r>
      <w:bookmarkEnd w:id="25"/>
      <w:bookmarkEnd w:id="26"/>
      <w:bookmarkEnd w:id="27"/>
      <w:bookmarkEnd w:id="28"/>
      <w:bookmarkEnd w:id="29"/>
      <w:bookmarkEnd w:id="30"/>
      <w:bookmarkEnd w:id="31"/>
      <w:bookmarkEnd w:id="32"/>
    </w:p>
    <w:p w14:paraId="4D2D4252" w14:textId="77777777" w:rsidR="00D34C67" w:rsidRPr="00CE7639" w:rsidRDefault="00D34C67" w:rsidP="00D34C67">
      <w:pPr>
        <w:pStyle w:val="3"/>
      </w:pPr>
      <w:bookmarkStart w:id="33" w:name="_Toc66367637"/>
      <w:bookmarkStart w:id="34" w:name="_Toc66367700"/>
      <w:bookmarkStart w:id="35" w:name="_Toc69743760"/>
      <w:bookmarkStart w:id="36" w:name="_Toc73524671"/>
      <w:bookmarkStart w:id="37" w:name="_Toc73527575"/>
      <w:bookmarkStart w:id="38" w:name="_Toc73950251"/>
      <w:bookmarkStart w:id="39" w:name="_Toc81492182"/>
      <w:bookmarkStart w:id="40" w:name="_Toc81492746"/>
      <w:bookmarkStart w:id="41" w:name="_Toc81816507"/>
      <w:bookmarkStart w:id="42" w:name="_Toc81990160"/>
      <w:r>
        <w:t>6</w:t>
      </w:r>
      <w:r w:rsidRPr="004D3578">
        <w:t>.</w:t>
      </w:r>
      <w:r>
        <w:t>2.1</w:t>
      </w:r>
      <w:r w:rsidRPr="004D3578">
        <w:tab/>
      </w:r>
      <w:r>
        <w:t>General</w:t>
      </w:r>
      <w:bookmarkEnd w:id="33"/>
      <w:bookmarkEnd w:id="34"/>
      <w:bookmarkEnd w:id="35"/>
      <w:bookmarkEnd w:id="36"/>
      <w:bookmarkEnd w:id="37"/>
      <w:bookmarkEnd w:id="38"/>
      <w:bookmarkEnd w:id="39"/>
      <w:bookmarkEnd w:id="40"/>
      <w:bookmarkEnd w:id="41"/>
      <w:bookmarkEnd w:id="42"/>
    </w:p>
    <w:p w14:paraId="5C561922" w14:textId="77777777" w:rsidR="00D34C67" w:rsidRDefault="00D34C67" w:rsidP="00D34C67">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6E0F02EB" w14:textId="77777777" w:rsidR="00D34C67" w:rsidRDefault="00D34C67" w:rsidP="00D34C67">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50EFDBD8" w14:textId="77777777" w:rsidR="00D34C67" w:rsidRDefault="00D34C67" w:rsidP="00D34C67">
      <w:r>
        <w:t>DNS server may be deployed in different locations in the network as Central DNS (C-DNS) resolver/server or as Local DNS (L-DNS) resolver/server.</w:t>
      </w:r>
    </w:p>
    <w:p w14:paraId="1CD1CBA8" w14:textId="77777777" w:rsidR="00D34C67" w:rsidRDefault="00D34C67" w:rsidP="00D34C67">
      <w:pPr>
        <w:pStyle w:val="NO"/>
      </w:pPr>
      <w:r>
        <w:t>NOTE 1:</w:t>
      </w:r>
      <w:r>
        <w:tab/>
        <w:t>The C-DNS server and/or L-DNS resolvers/servers can use an anycast address.</w:t>
      </w:r>
    </w:p>
    <w:p w14:paraId="377EABDF" w14:textId="77777777" w:rsidR="00D34C67" w:rsidRDefault="00D34C67" w:rsidP="00D34C67">
      <w:pPr>
        <w:pStyle w:val="NO"/>
      </w:pPr>
      <w:r>
        <w:t>NOTE 2:</w:t>
      </w:r>
      <w:r>
        <w:tab/>
        <w:t>The C-DNS server or L-DNS resolvers/servers can contact any other DNS servers for recursive queries, which is out of scope of this specification.</w:t>
      </w:r>
    </w:p>
    <w:p w14:paraId="11945A90" w14:textId="77777777" w:rsidR="00D34C67" w:rsidRDefault="00D34C67" w:rsidP="00D34C67">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036303E8" w14:textId="77777777" w:rsidR="00D34C67" w:rsidRDefault="00D34C67" w:rsidP="00D34C67">
      <w:r>
        <w:t>In order to provide a translation of the FQDN of an EAS into the address of an EAS as topologically close as possible to the UE, the Domain Name System may use following information:</w:t>
      </w:r>
    </w:p>
    <w:p w14:paraId="08999A99" w14:textId="77777777" w:rsidR="00D34C67" w:rsidRDefault="00D34C67" w:rsidP="00D34C67">
      <w:pPr>
        <w:pStyle w:val="B1"/>
      </w:pPr>
      <w:r>
        <w:t>-</w:t>
      </w:r>
      <w:r>
        <w:tab/>
        <w:t>The source IP address of the incoming DNS Query; and/or,</w:t>
      </w:r>
    </w:p>
    <w:p w14:paraId="07CCA5B8" w14:textId="77777777" w:rsidR="00D34C67" w:rsidRDefault="00D34C67" w:rsidP="00D34C67">
      <w:pPr>
        <w:pStyle w:val="B1"/>
      </w:pPr>
      <w:r>
        <w:t>-</w:t>
      </w:r>
      <w:r>
        <w:tab/>
        <w:t>an EDNS Client Subnet (ECS) option (as defined in RFC 7871 [6]).</w:t>
      </w:r>
    </w:p>
    <w:p w14:paraId="50FE37EB" w14:textId="77777777" w:rsidR="00D34C67" w:rsidRDefault="00D34C67" w:rsidP="00D34C67">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43B4156D" w14:textId="77777777" w:rsidR="00D34C67" w:rsidRDefault="00D34C67" w:rsidP="00D34C67">
      <w:r>
        <w:t xml:space="preserve">EAS (re-)discovery procedures described in this specification should use the </w:t>
      </w:r>
      <w:proofErr w:type="gramStart"/>
      <w:r>
        <w:t>top level</w:t>
      </w:r>
      <w:proofErr w:type="gramEnd"/>
      <w:r>
        <w:t xml:space="preserve"> domains (TLDs) in the public namespace by default. </w:t>
      </w:r>
    </w:p>
    <w:p w14:paraId="6EA6D561" w14:textId="77777777" w:rsidR="00D34C67" w:rsidRDefault="00D34C67" w:rsidP="00D34C67">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1154E1D4" w14:textId="77777777" w:rsidR="00D34C67" w:rsidRDefault="00D34C67" w:rsidP="00D34C67">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00683199" w14:textId="16E51FB7" w:rsidR="00D34C67" w:rsidRDefault="00D34C67" w:rsidP="00D34C67">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 xml:space="preserve">the DNS queries generated by the UE shall be sent to the EASDF as DNS resolver indicated by the SMF. </w:t>
      </w:r>
      <w:ins w:id="43" w:author="Lyu Huazhang - 10.19" w:date="2021-11-02T11:59:00Z">
        <w:r>
          <w:t xml:space="preserve">The 5GC may provide MNO indicated DNS server IP address to </w:t>
        </w:r>
      </w:ins>
      <w:ins w:id="44" w:author="Lyu Huazhang - 10.19" w:date="2021-11-02T12:00:00Z">
        <w:r>
          <w:t xml:space="preserve">trusted </w:t>
        </w:r>
      </w:ins>
      <w:ins w:id="45" w:author="Lyu Huazhang - 10.19" w:date="2021-11-02T11:59:00Z">
        <w:r>
          <w:t xml:space="preserve">AF, and </w:t>
        </w:r>
      </w:ins>
      <w:ins w:id="46" w:author="Lyu Huazhang - 10.19" w:date="2021-11-02T12:00:00Z">
        <w:r>
          <w:t xml:space="preserve">trusted </w:t>
        </w:r>
      </w:ins>
      <w:ins w:id="47" w:author="Lyu Huazhang - 10.19" w:date="2021-11-02T11:59:00Z">
        <w:r>
          <w:t>AF may provi</w:t>
        </w:r>
      </w:ins>
      <w:ins w:id="48" w:author="Lyu Huazhang - 10.19" w:date="2021-11-02T12:00:00Z">
        <w:r>
          <w:t xml:space="preserve">de DNS server IP address to UE application. </w:t>
        </w:r>
      </w:ins>
    </w:p>
    <w:p w14:paraId="38437B2C" w14:textId="77777777" w:rsidR="00D34C67" w:rsidRPr="0070357A" w:rsidRDefault="00D34C67" w:rsidP="00D34C67">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5F5A8BEC" w14:textId="77777777" w:rsidR="00D34C67" w:rsidRPr="00D34C67" w:rsidRDefault="00D34C67">
      <w:pPr>
        <w:rPr>
          <w:noProof/>
        </w:rPr>
      </w:pPr>
    </w:p>
    <w:p w14:paraId="445CE919" w14:textId="3B674783" w:rsidR="00D34C67" w:rsidRDefault="00D34C67">
      <w:pPr>
        <w:rPr>
          <w:noProof/>
        </w:rPr>
      </w:pPr>
    </w:p>
    <w:p w14:paraId="62F30C83" w14:textId="77777777" w:rsidR="00D34C67" w:rsidRPr="008F6220" w:rsidRDefault="00D34C67" w:rsidP="00D34C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042F47DB" w14:textId="77777777" w:rsidR="00D34C67" w:rsidRPr="00D34C67" w:rsidRDefault="00D34C67">
      <w:pPr>
        <w:rPr>
          <w:noProof/>
        </w:rPr>
      </w:pPr>
    </w:p>
    <w:p w14:paraId="4B494313" w14:textId="549F0924" w:rsidR="00125103" w:rsidRDefault="00125103">
      <w:pPr>
        <w:rPr>
          <w:noProof/>
        </w:rPr>
      </w:pPr>
    </w:p>
    <w:p w14:paraId="397329EE" w14:textId="5A801673" w:rsidR="00125103" w:rsidRPr="008F6220" w:rsidRDefault="00125103" w:rsidP="001251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990A38">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42E90BA" w14:textId="77777777" w:rsidR="00125103" w:rsidRDefault="00125103">
      <w:pPr>
        <w:rPr>
          <w:noProof/>
        </w:rPr>
      </w:pPr>
    </w:p>
    <w:p w14:paraId="0B8463B1" w14:textId="70F13A37" w:rsidR="00B91C6B" w:rsidRDefault="00B91C6B">
      <w:pPr>
        <w:rPr>
          <w:noProof/>
        </w:rPr>
      </w:pPr>
    </w:p>
    <w:p w14:paraId="4C987879" w14:textId="7E0EE035" w:rsidR="00D456CF" w:rsidRDefault="00D456CF" w:rsidP="00D456CF">
      <w:pPr>
        <w:pStyle w:val="3"/>
        <w:rPr>
          <w:ins w:id="49" w:author="Lyu Huazhang - 9.29" w:date="2021-10-11T15:56:00Z"/>
        </w:rPr>
      </w:pPr>
      <w:bookmarkStart w:id="50" w:name="_Toc66367642"/>
      <w:bookmarkStart w:id="51" w:name="_Toc66367705"/>
      <w:bookmarkStart w:id="52" w:name="_Toc69743766"/>
      <w:bookmarkStart w:id="53" w:name="_Toc73524677"/>
      <w:bookmarkStart w:id="54" w:name="_Toc73527581"/>
      <w:bookmarkStart w:id="55" w:name="_Toc73950257"/>
      <w:bookmarkStart w:id="56" w:name="_Toc81492188"/>
      <w:bookmarkStart w:id="57" w:name="_Toc81492752"/>
      <w:bookmarkStart w:id="58" w:name="_Toc81816513"/>
      <w:bookmarkStart w:id="59" w:name="_Toc81990166"/>
      <w:ins w:id="60" w:author="Lyu Huazhang - 9.29" w:date="2021-10-11T15:56:00Z">
        <w:r>
          <w:t>6</w:t>
        </w:r>
        <w:r w:rsidRPr="004D3578">
          <w:t>.</w:t>
        </w:r>
        <w:r>
          <w:t>2.4</w:t>
        </w:r>
        <w:r w:rsidRPr="004D3578">
          <w:tab/>
        </w:r>
        <w:bookmarkEnd w:id="50"/>
        <w:bookmarkEnd w:id="51"/>
        <w:bookmarkEnd w:id="52"/>
        <w:bookmarkEnd w:id="53"/>
        <w:bookmarkEnd w:id="54"/>
        <w:bookmarkEnd w:id="55"/>
        <w:bookmarkEnd w:id="56"/>
        <w:bookmarkEnd w:id="57"/>
        <w:bookmarkEnd w:id="58"/>
        <w:bookmarkEnd w:id="59"/>
        <w:r>
          <w:t xml:space="preserve">DNS setting provision to Application Client by </w:t>
        </w:r>
      </w:ins>
      <w:ins w:id="61" w:author="Lyu Huazhang - 10.19" w:date="2021-10-19T19:27:00Z">
        <w:r w:rsidR="00ED4AEF">
          <w:t>trusted</w:t>
        </w:r>
        <w:r w:rsidR="00DD4532">
          <w:t>/MNO</w:t>
        </w:r>
        <w:r w:rsidR="00ED4AEF">
          <w:t xml:space="preserve"> </w:t>
        </w:r>
      </w:ins>
      <w:ins w:id="62" w:author="Lyu Huazhang - 9.29" w:date="2021-10-11T15:56:00Z">
        <w:r>
          <w:t>AF</w:t>
        </w:r>
      </w:ins>
    </w:p>
    <w:p w14:paraId="15709264" w14:textId="339B6EF0" w:rsidR="004D41D9" w:rsidRDefault="004D41D9" w:rsidP="004D41D9">
      <w:pPr>
        <w:rPr>
          <w:ins w:id="63" w:author="Lyu Huazhang - 19.19" w:date="2021-10-19T12:27:00Z"/>
          <w:lang w:eastAsia="ko-KR"/>
        </w:rPr>
      </w:pPr>
      <w:ins w:id="64" w:author="Lyu Huazhang - 19.19" w:date="2021-10-19T12:27:00Z">
        <w:r>
          <w:rPr>
            <w:lang w:eastAsia="ko-KR"/>
          </w:rPr>
          <w:t xml:space="preserve">The 5GC may interact with an </w:t>
        </w:r>
      </w:ins>
      <w:ins w:id="65" w:author="Lyu Huazhang - 10.19" w:date="2021-10-27T17:32:00Z">
        <w:r w:rsidR="005C67AA">
          <w:rPr>
            <w:lang w:eastAsia="ko-KR"/>
          </w:rPr>
          <w:t xml:space="preserve">MNO/trusted </w:t>
        </w:r>
      </w:ins>
      <w:ins w:id="66" w:author="Lyu Huazhang - 19.19" w:date="2021-10-19T12:27:00Z">
        <w:r>
          <w:rPr>
            <w:lang w:eastAsia="ko-KR"/>
          </w:rPr>
          <w:t xml:space="preserve">AF </w:t>
        </w:r>
      </w:ins>
      <w:ins w:id="67" w:author="Lyu Huazhang - 10.19" w:date="2021-10-27T17:36:00Z">
        <w:r w:rsidR="009D7282">
          <w:rPr>
            <w:lang w:eastAsia="ko-KR"/>
          </w:rPr>
          <w:t>by SBI inter</w:t>
        </w:r>
      </w:ins>
      <w:ins w:id="68" w:author="Lyu Huazhang - 10.19" w:date="2021-10-27T17:37:00Z">
        <w:r w:rsidR="009D7282">
          <w:rPr>
            <w:lang w:eastAsia="ko-KR"/>
          </w:rPr>
          <w:t xml:space="preserve">face or CAPIF architecture </w:t>
        </w:r>
      </w:ins>
      <w:ins w:id="69" w:author="Lyu Huazhang - 19.19" w:date="2021-10-19T12:27:00Z">
        <w:r>
          <w:rPr>
            <w:lang w:eastAsia="ko-KR"/>
          </w:rPr>
          <w:t xml:space="preserve">to </w:t>
        </w:r>
        <w:r>
          <w:t xml:space="preserve">provide the </w:t>
        </w:r>
        <w:r w:rsidRPr="00830EAC">
          <w:t>DNS settings</w:t>
        </w:r>
        <w:r>
          <w:t xml:space="preserve"> (the same as the DNS setting in PCO delivered to UE) to</w:t>
        </w:r>
        <w:r>
          <w:rPr>
            <w:lang w:eastAsia="ko-KR"/>
          </w:rPr>
          <w:t xml:space="preserve"> UE Application(s) client. </w:t>
        </w:r>
      </w:ins>
    </w:p>
    <w:p w14:paraId="1D80D6EF" w14:textId="0E5AF6DE" w:rsidR="004D41D9" w:rsidRDefault="004D41D9" w:rsidP="004D41D9">
      <w:pPr>
        <w:rPr>
          <w:ins w:id="70" w:author="Lyu Huazhang - 19.19" w:date="2021-10-19T12:30:00Z"/>
          <w:lang w:eastAsia="ko-KR"/>
        </w:rPr>
      </w:pPr>
      <w:ins w:id="71" w:author="Lyu Huazhang - 19.19" w:date="2021-10-19T12:30:00Z">
        <w:r>
          <w:rPr>
            <w:lang w:eastAsia="ko-KR"/>
          </w:rPr>
          <w:t>For an AF in trusted domain (which supports to provide DNS settings to UE Application), the SLA between the operator and the Application Service Provider (i.e. ASP) determines per Application ID in use by the ASP:</w:t>
        </w:r>
      </w:ins>
    </w:p>
    <w:p w14:paraId="72C23E2D" w14:textId="77777777" w:rsidR="004D41D9" w:rsidRDefault="004D41D9" w:rsidP="004D41D9">
      <w:pPr>
        <w:pStyle w:val="B1"/>
        <w:rPr>
          <w:ins w:id="72" w:author="Lyu Huazhang - 19.19" w:date="2021-10-19T12:30:00Z"/>
          <w:lang w:eastAsia="ko-KR"/>
        </w:rPr>
      </w:pPr>
      <w:ins w:id="73" w:author="Lyu Huazhang - 19.19" w:date="2021-10-19T12:30:00Z">
        <w:r>
          <w:rPr>
            <w:lang w:eastAsia="ko-KR"/>
          </w:rPr>
          <w:t>-</w:t>
        </w:r>
        <w:r>
          <w:rPr>
            <w:lang w:eastAsia="ko-KR"/>
          </w:rPr>
          <w:tab/>
          <w:t>The AF for the UE Application to connect to (e.g. based on an FQDN).</w:t>
        </w:r>
      </w:ins>
    </w:p>
    <w:p w14:paraId="63D953D2" w14:textId="550F75C4" w:rsidR="004D41D9" w:rsidRDefault="004D41D9" w:rsidP="004D41D9">
      <w:pPr>
        <w:pStyle w:val="B1"/>
        <w:rPr>
          <w:ins w:id="74" w:author="Lyu Huazhang - 19.19" w:date="2021-10-19T12:30:00Z"/>
          <w:lang w:eastAsia="ko-KR"/>
        </w:rPr>
      </w:pPr>
      <w:ins w:id="75" w:author="Lyu Huazhang - 19.19" w:date="2021-10-19T12:30:00Z">
        <w:r>
          <w:rPr>
            <w:lang w:eastAsia="ko-KR"/>
          </w:rPr>
          <w:t>-</w:t>
        </w:r>
        <w:r>
          <w:rPr>
            <w:lang w:eastAsia="ko-KR"/>
          </w:rPr>
          <w:tab/>
          <w:t>The authentication information that enable the AF to verify the authenticity of the UE's Application.</w:t>
        </w:r>
      </w:ins>
    </w:p>
    <w:p w14:paraId="6E165ABC" w14:textId="14D0A322" w:rsidR="00636F75" w:rsidRDefault="00636F75" w:rsidP="00636F75">
      <w:pPr>
        <w:rPr>
          <w:ins w:id="76" w:author="Lyu Huazhang - 19.19" w:date="2021-10-19T12:29:00Z"/>
          <w:lang w:eastAsia="ko-KR"/>
        </w:rPr>
      </w:pPr>
      <w:ins w:id="77" w:author="Lyu Huazhang - 19.19" w:date="2021-10-19T12:29:00Z">
        <w:r>
          <w:rPr>
            <w:lang w:eastAsia="ko-KR"/>
          </w:rPr>
          <w:t xml:space="preserve">The </w:t>
        </w:r>
      </w:ins>
      <w:ins w:id="78" w:author="Lyu Huazhang - 10.19" w:date="2021-10-27T17:38:00Z">
        <w:r w:rsidR="00AF58CD">
          <w:rPr>
            <w:lang w:eastAsia="ko-KR"/>
          </w:rPr>
          <w:t>UE/</w:t>
        </w:r>
      </w:ins>
      <w:ins w:id="79" w:author="Lyu Huazhang - 19.19" w:date="2021-10-19T12:29:00Z">
        <w:r>
          <w:rPr>
            <w:lang w:eastAsia="ko-KR"/>
          </w:rPr>
          <w:t xml:space="preserve">UE Application </w:t>
        </w:r>
      </w:ins>
      <w:ins w:id="80" w:author="Lyu Huazhang - 10.19" w:date="2021-10-27T17:38:00Z">
        <w:r w:rsidR="00AF58CD">
          <w:rPr>
            <w:lang w:eastAsia="ko-KR"/>
          </w:rPr>
          <w:t xml:space="preserve">communicates </w:t>
        </w:r>
      </w:ins>
      <w:ins w:id="81" w:author="Lyu Huazhang - 11.4" w:date="2021-11-08T09:54:00Z">
        <w:r w:rsidR="005B32B4">
          <w:rPr>
            <w:lang w:eastAsia="ko-KR"/>
          </w:rPr>
          <w:t>and provides DNS settings to</w:t>
        </w:r>
      </w:ins>
      <w:ins w:id="82" w:author="Lyu Huazhang - 19.19" w:date="2021-10-19T12:29:00Z">
        <w:r>
          <w:rPr>
            <w:lang w:eastAsia="ko-KR"/>
          </w:rPr>
          <w:t xml:space="preserve"> </w:t>
        </w:r>
      </w:ins>
      <w:ins w:id="83" w:author="Lyu Huazhang - 10.19" w:date="2021-10-27T17:39:00Z">
        <w:r w:rsidR="00AF58CD">
          <w:rPr>
            <w:lang w:eastAsia="ko-KR"/>
          </w:rPr>
          <w:t xml:space="preserve">trusted </w:t>
        </w:r>
      </w:ins>
      <w:ins w:id="84" w:author="Lyu Huazhang - 19.19" w:date="2021-10-19T12:29:00Z">
        <w:r>
          <w:rPr>
            <w:lang w:eastAsia="ko-KR"/>
          </w:rPr>
          <w:t xml:space="preserve">AF </w:t>
        </w:r>
      </w:ins>
      <w:ins w:id="85" w:author="Lyu Huazhang - 10.19" w:date="2021-10-27T17:39:00Z">
        <w:r w:rsidR="00AF58CD">
          <w:rPr>
            <w:lang w:eastAsia="ko-KR"/>
          </w:rPr>
          <w:t>via</w:t>
        </w:r>
      </w:ins>
      <w:ins w:id="86" w:author="Lyu Huazhang - 19.19" w:date="2021-10-19T12:29:00Z">
        <w:r>
          <w:rPr>
            <w:lang w:eastAsia="ko-KR"/>
          </w:rPr>
          <w:t xml:space="preserve"> </w:t>
        </w:r>
      </w:ins>
      <w:ins w:id="87" w:author="Lyu Huazhang - 10.19" w:date="2021-10-27T17:39:00Z">
        <w:r w:rsidR="00AF58CD">
          <w:t>User Plane Function (UPF) using the N6 reference point as defined in TS 23.501 [2]</w:t>
        </w:r>
      </w:ins>
      <w:ins w:id="88" w:author="Lyu Huazhang - 19.19" w:date="2021-10-19T12:29:00Z">
        <w:r>
          <w:rPr>
            <w:lang w:eastAsia="ko-KR"/>
          </w:rPr>
          <w:t xml:space="preserve">. </w:t>
        </w:r>
      </w:ins>
      <w:ins w:id="89" w:author="Lyu Huazhang - 19.19" w:date="2021-10-19T12:37:00Z">
        <w:r>
          <w:rPr>
            <w:lang w:eastAsia="ko-KR"/>
          </w:rPr>
          <w:t>UE Application client which wants to use the MNO DNS service, can use this DNS settings to trigger the DNS query towards the DNS server indicated by MNO.</w:t>
        </w:r>
      </w:ins>
    </w:p>
    <w:p w14:paraId="5032C40A" w14:textId="4C55C5D8" w:rsidR="00C31065" w:rsidRPr="00636F75" w:rsidRDefault="00C31065" w:rsidP="00C31065">
      <w:pPr>
        <w:rPr>
          <w:ins w:id="90" w:author="Lyu Huazhang - 9.29" w:date="2021-10-11T15:57:00Z"/>
        </w:rPr>
      </w:pPr>
    </w:p>
    <w:p w14:paraId="1732DC8B" w14:textId="576A320D" w:rsidR="006F2B14" w:rsidRDefault="00025477">
      <w:pPr>
        <w:rPr>
          <w:ins w:id="91" w:author="Lyu Huazhang - 9.29" w:date="2021-10-11T16:17:00Z"/>
          <w:noProof/>
        </w:rPr>
      </w:pPr>
      <w:r>
        <w:object w:dxaOrig="21571" w:dyaOrig="10481" w14:anchorId="37B7D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33.75pt" o:ole="">
            <v:imagedata r:id="rId14" o:title=""/>
          </v:shape>
          <o:OLEObject Type="Embed" ProgID="Visio.Drawing.15" ShapeID="_x0000_i1025" DrawAspect="Content" ObjectID="_1697899632" r:id="rId15"/>
        </w:object>
      </w:r>
    </w:p>
    <w:p w14:paraId="18DDC47C" w14:textId="48E20BD3" w:rsidR="00F049B8" w:rsidRPr="008F7A89" w:rsidRDefault="00F049B8" w:rsidP="00F049B8">
      <w:pPr>
        <w:pStyle w:val="TF"/>
        <w:rPr>
          <w:ins w:id="92" w:author="Lyu Huazhang - 19.19" w:date="2021-10-19T14:28:00Z"/>
        </w:rPr>
      </w:pPr>
      <w:ins w:id="93" w:author="Lyu Huazhang - 19.19" w:date="2021-10-19T14:28:00Z">
        <w:r w:rsidRPr="008F7A89">
          <w:t>Figure </w:t>
        </w:r>
        <w:r>
          <w:t>6.2.4.1</w:t>
        </w:r>
        <w:r w:rsidRPr="008F7A89">
          <w:t xml:space="preserve">: Procedure for </w:t>
        </w:r>
        <w:r>
          <w:t xml:space="preserve">DNS settings provision to </w:t>
        </w:r>
      </w:ins>
      <w:ins w:id="94" w:author="Lyu Huazhang - 10.19" w:date="2021-10-27T18:04:00Z">
        <w:r w:rsidR="00025477">
          <w:t xml:space="preserve">trusted </w:t>
        </w:r>
      </w:ins>
      <w:ins w:id="95" w:author="Lyu Huazhang - 19.19" w:date="2021-10-19T14:28:00Z">
        <w:r>
          <w:t>AF</w:t>
        </w:r>
      </w:ins>
      <w:ins w:id="96" w:author="Lyu Huazhang - 19.19" w:date="2021-10-19T14:29:00Z">
        <w:r>
          <w:t xml:space="preserve"> by 5GC</w:t>
        </w:r>
      </w:ins>
      <w:ins w:id="97" w:author="Lyu Huazhang - 19.19" w:date="2021-10-19T14:36:00Z">
        <w:r w:rsidR="00B03B42">
          <w:t xml:space="preserve"> and provision</w:t>
        </w:r>
      </w:ins>
      <w:ins w:id="98" w:author="Lyu Huazhang - 19.19" w:date="2021-10-19T14:29:00Z">
        <w:r>
          <w:t xml:space="preserve"> to Application by </w:t>
        </w:r>
      </w:ins>
      <w:ins w:id="99" w:author="Lyu Huazhang - 10.19" w:date="2021-10-27T18:04:00Z">
        <w:r w:rsidR="00025477">
          <w:t xml:space="preserve">trusted </w:t>
        </w:r>
      </w:ins>
      <w:ins w:id="100" w:author="Lyu Huazhang - 19.19" w:date="2021-10-19T14:29:00Z">
        <w:r>
          <w:t>AF</w:t>
        </w:r>
      </w:ins>
    </w:p>
    <w:p w14:paraId="3715D185" w14:textId="6D42DA19" w:rsidR="00F049B8" w:rsidRPr="00B03B42" w:rsidDel="00B03B42" w:rsidRDefault="00B03B42">
      <w:pPr>
        <w:rPr>
          <w:del w:id="101" w:author="Lyu Huazhang - 19.19" w:date="2021-10-19T14:36:00Z"/>
          <w:noProof/>
        </w:rPr>
      </w:pPr>
      <w:ins w:id="102" w:author="Lyu Huazhang - 19.19" w:date="2021-10-19T14:36:00Z">
        <w:r w:rsidRPr="00B03B42" w:rsidDel="00B03B42">
          <w:rPr>
            <w:noProof/>
          </w:rPr>
          <w:t xml:space="preserve"> </w:t>
        </w:r>
      </w:ins>
    </w:p>
    <w:p w14:paraId="5A012220" w14:textId="42BE03CA" w:rsidR="00BE1ABC" w:rsidRDefault="001914CD" w:rsidP="001914CD">
      <w:pPr>
        <w:pStyle w:val="B1"/>
        <w:rPr>
          <w:ins w:id="103" w:author="Lyu Huazhang - 9.29" w:date="2021-10-11T16:18:00Z"/>
        </w:rPr>
      </w:pPr>
      <w:ins w:id="104" w:author="Lyu Huazhang - 9.29" w:date="2021-10-11T16:35:00Z">
        <w:r>
          <w:t>(Option 1: 5GC provides DNS setting to AF, step 1)</w:t>
        </w:r>
      </w:ins>
    </w:p>
    <w:p w14:paraId="086785D5" w14:textId="330C6FB7" w:rsidR="003A32C2" w:rsidRDefault="003A32C2" w:rsidP="003A32C2">
      <w:pPr>
        <w:pStyle w:val="B1"/>
        <w:rPr>
          <w:ins w:id="105" w:author="Lyu Huazhang - 9.29" w:date="2021-10-11T16:25:00Z"/>
        </w:rPr>
      </w:pPr>
      <w:ins w:id="106" w:author="Lyu Huazhang - 9.29" w:date="2021-10-11T16:18:00Z">
        <w:r>
          <w:lastRenderedPageBreak/>
          <w:t>1.</w:t>
        </w:r>
        <w:r>
          <w:tab/>
          <w:t xml:space="preserve">(Option 1) 5GC provides </w:t>
        </w:r>
      </w:ins>
      <w:ins w:id="107" w:author="Lyu Huazhang - 10.19" w:date="2021-10-27T17:40:00Z">
        <w:r w:rsidR="00A40FBB">
          <w:t xml:space="preserve">MNO indicated </w:t>
        </w:r>
      </w:ins>
      <w:ins w:id="108" w:author="Lyu Huazhang - 9.29" w:date="2021-10-11T16:18:00Z">
        <w:r>
          <w:t xml:space="preserve">DNS setting </w:t>
        </w:r>
      </w:ins>
      <w:ins w:id="109" w:author="Lyu Huazhang - 9.29" w:date="2021-10-11T16:19:00Z">
        <w:r>
          <w:t xml:space="preserve">to </w:t>
        </w:r>
      </w:ins>
      <w:ins w:id="110" w:author="Lyu Huazhang - 10.19" w:date="2021-10-27T17:40:00Z">
        <w:r w:rsidR="00A40FBB">
          <w:t xml:space="preserve">trusted </w:t>
        </w:r>
      </w:ins>
      <w:ins w:id="111" w:author="Lyu Huazhang - 9.29" w:date="2021-10-11T16:19:00Z">
        <w:r>
          <w:t>AF</w:t>
        </w:r>
      </w:ins>
      <w:ins w:id="112" w:author="Lyu Huazhang - 9.29" w:date="2021-10-11T16:21:00Z">
        <w:r w:rsidR="00A90859" w:rsidRPr="00140E21">
          <w:t xml:space="preserve"> by invoking </w:t>
        </w:r>
        <w:proofErr w:type="spellStart"/>
        <w:r w:rsidR="00A90859" w:rsidRPr="00140E21">
          <w:t>Nsmf_EventExposure_Notify</w:t>
        </w:r>
        <w:proofErr w:type="spellEnd"/>
        <w:r w:rsidR="00A90859" w:rsidRPr="00140E21">
          <w:t xml:space="preserve"> service operation.</w:t>
        </w:r>
      </w:ins>
    </w:p>
    <w:p w14:paraId="6F08765D" w14:textId="43413C57" w:rsidR="00125103" w:rsidRDefault="00125103" w:rsidP="003A32C2">
      <w:pPr>
        <w:pStyle w:val="B1"/>
        <w:rPr>
          <w:ins w:id="113" w:author="Lyu Huazhang - 9.29" w:date="2021-10-11T16:18:00Z"/>
        </w:rPr>
      </w:pPr>
      <w:ins w:id="114" w:author="Lyu Huazhang - 9.29" w:date="2021-10-11T16:25:00Z">
        <w:r>
          <w:t>(Option 2</w:t>
        </w:r>
      </w:ins>
      <w:ins w:id="115" w:author="Lyu Huazhang - 9.29" w:date="2021-10-11T16:35:00Z">
        <w:r w:rsidR="001914CD">
          <w:t>: AF invokes CAPIF API to get DNS setting</w:t>
        </w:r>
      </w:ins>
      <w:ins w:id="116" w:author="Lyu Huazhang - 9.29" w:date="2021-10-11T16:25:00Z">
        <w:r>
          <w:t>, from step 2 to 5)</w:t>
        </w:r>
      </w:ins>
    </w:p>
    <w:p w14:paraId="0FAF73BD" w14:textId="2B7274C2" w:rsidR="00A90859" w:rsidRDefault="00A90859" w:rsidP="00A90859">
      <w:pPr>
        <w:pStyle w:val="B1"/>
        <w:rPr>
          <w:ins w:id="117" w:author="Lyu Huazhang - 9.29" w:date="2021-10-11T16:22:00Z"/>
        </w:rPr>
      </w:pPr>
      <w:ins w:id="118" w:author="Lyu Huazhang - 9.29" w:date="2021-10-11T16:22:00Z">
        <w:r>
          <w:t>2.</w:t>
        </w:r>
        <w:r>
          <w:tab/>
        </w:r>
      </w:ins>
      <w:ins w:id="119" w:author="Lyu Huazhang - 9.29" w:date="2021-10-11T16:26:00Z">
        <w:r w:rsidR="00125103">
          <w:rPr>
            <w:lang w:val="en-US"/>
          </w:rPr>
          <w:t>The API invoker</w:t>
        </w:r>
      </w:ins>
      <w:ins w:id="120" w:author="Lyu Huazhang - 9.29" w:date="2021-10-11T16:29:00Z">
        <w:r w:rsidR="002F1148">
          <w:rPr>
            <w:lang w:val="en-US"/>
          </w:rPr>
          <w:t>, e.g.:</w:t>
        </w:r>
      </w:ins>
      <w:ins w:id="121" w:author="Lyu Huazhang - 10.19" w:date="2021-10-27T17:41:00Z">
        <w:r w:rsidR="00024AAE">
          <w:rPr>
            <w:lang w:val="en-US"/>
          </w:rPr>
          <w:t xml:space="preserve"> trusted </w:t>
        </w:r>
      </w:ins>
      <w:ins w:id="122" w:author="Lyu Huazhang - 9.29" w:date="2021-10-11T16:29:00Z">
        <w:r w:rsidR="002F1148">
          <w:rPr>
            <w:lang w:val="en-US"/>
          </w:rPr>
          <w:t>AF</w:t>
        </w:r>
      </w:ins>
      <w:ins w:id="123" w:author="Lyu Huazhang - 9.29" w:date="2021-10-11T16:30:00Z">
        <w:r w:rsidR="002F1148">
          <w:rPr>
            <w:lang w:val="en-US"/>
          </w:rPr>
          <w:t>,</w:t>
        </w:r>
      </w:ins>
      <w:ins w:id="124" w:author="Lyu Huazhang - 9.29" w:date="2021-10-11T16:26:00Z">
        <w:r w:rsidR="00125103">
          <w:rPr>
            <w:lang w:val="en-US"/>
          </w:rPr>
          <w:t xml:space="preserve"> can get the DNS setting from this service API</w:t>
        </w:r>
      </w:ins>
      <w:ins w:id="125" w:author="Lyu Huazhang - 10.19" w:date="2021-11-02T12:10:00Z">
        <w:r w:rsidR="00427A32">
          <w:rPr>
            <w:lang w:val="en-US"/>
          </w:rPr>
          <w:t xml:space="preserve"> which is published by CAPIF</w:t>
        </w:r>
      </w:ins>
      <w:ins w:id="126" w:author="Lyu Huazhang - 9.29" w:date="2021-10-11T16:27:00Z">
        <w:r w:rsidR="00125103">
          <w:rPr>
            <w:lang w:val="en-US"/>
          </w:rPr>
          <w:t>.</w:t>
        </w:r>
      </w:ins>
      <w:ins w:id="127" w:author="Lyu Huazhang - 9.29" w:date="2021-10-11T16:26:00Z">
        <w:r w:rsidR="00125103">
          <w:rPr>
            <w:lang w:val="en-US"/>
          </w:rPr>
          <w:t xml:space="preserve"> </w:t>
        </w:r>
      </w:ins>
      <w:ins w:id="128" w:author="Lyu Huazhang - 9.29" w:date="2021-10-11T16:27:00Z">
        <w:r w:rsidR="00125103">
          <w:rPr>
            <w:lang w:val="en-US"/>
          </w:rPr>
          <w:t xml:space="preserve">This step reuses the procedure in </w:t>
        </w:r>
      </w:ins>
      <w:ins w:id="129" w:author="Lyu Huazhang - 19.19" w:date="2021-10-19T14:21:00Z">
        <w:r w:rsidR="0033125D">
          <w:rPr>
            <w:lang w:val="en-US"/>
          </w:rPr>
          <w:t xml:space="preserve">section </w:t>
        </w:r>
      </w:ins>
      <w:ins w:id="130" w:author="Lyu Huazhang - 9.29" w:date="2021-10-11T16:27:00Z">
        <w:r w:rsidR="00125103" w:rsidRPr="00125103">
          <w:rPr>
            <w:lang w:val="en-US"/>
          </w:rPr>
          <w:t>8.3.3</w:t>
        </w:r>
        <w:r w:rsidR="00125103">
          <w:rPr>
            <w:lang w:val="en-US"/>
          </w:rPr>
          <w:t xml:space="preserve"> of TS 23.222</w:t>
        </w:r>
      </w:ins>
      <w:ins w:id="131" w:author="Lyu Huazhang - 9.29" w:date="2021-10-11T16:29:00Z">
        <w:r w:rsidR="00BF71E6">
          <w:rPr>
            <w:lang w:val="en-US"/>
          </w:rPr>
          <w:t>[x]</w:t>
        </w:r>
      </w:ins>
      <w:ins w:id="132" w:author="Lyu Huazhang - 9.29" w:date="2021-10-11T16:27:00Z">
        <w:r w:rsidR="00125103">
          <w:rPr>
            <w:lang w:val="en-US"/>
          </w:rPr>
          <w:t xml:space="preserve">. </w:t>
        </w:r>
      </w:ins>
    </w:p>
    <w:p w14:paraId="7F19D347" w14:textId="3A676A4A" w:rsidR="002F1148" w:rsidRDefault="00F049B8" w:rsidP="002F1148">
      <w:pPr>
        <w:pStyle w:val="B1"/>
        <w:rPr>
          <w:ins w:id="133" w:author="Lyu Huazhang - 19.19" w:date="2021-10-19T14:30:00Z"/>
          <w:lang w:val="en-US"/>
        </w:rPr>
      </w:pPr>
      <w:ins w:id="134" w:author="Lyu Huazhang - 19.19" w:date="2021-10-19T14:30:00Z">
        <w:r>
          <w:t>3</w:t>
        </w:r>
      </w:ins>
      <w:ins w:id="135" w:author="Lyu Huazhang - 9.29" w:date="2021-10-11T16:30:00Z">
        <w:r w:rsidR="002F1148">
          <w:t>.</w:t>
        </w:r>
        <w:r w:rsidR="002F1148">
          <w:tab/>
        </w:r>
      </w:ins>
      <w:ins w:id="136" w:author="Lyu Huazhang - 9.29" w:date="2021-10-11T16:32:00Z">
        <w:r w:rsidR="00A36E9E">
          <w:rPr>
            <w:lang w:val="en-US"/>
          </w:rPr>
          <w:t xml:space="preserve">The </w:t>
        </w:r>
      </w:ins>
      <w:ins w:id="137" w:author="Lyu Huazhang - 10.19" w:date="2021-10-27T17:41:00Z">
        <w:r w:rsidR="00024AAE">
          <w:rPr>
            <w:lang w:val="en-US"/>
          </w:rPr>
          <w:t xml:space="preserve">trusted </w:t>
        </w:r>
      </w:ins>
      <w:ins w:id="138" w:author="Lyu Huazhang - 9.29" w:date="2021-10-11T16:32:00Z">
        <w:r w:rsidR="00A36E9E">
          <w:rPr>
            <w:lang w:val="en-US"/>
          </w:rPr>
          <w:t xml:space="preserve">AF can discover this API which can provide DNS setting according to the procedure </w:t>
        </w:r>
      </w:ins>
      <w:ins w:id="139" w:author="Lyu Huazhang - 19.19" w:date="2021-10-19T14:21:00Z">
        <w:r w:rsidR="0033125D">
          <w:rPr>
            <w:lang w:val="en-US"/>
          </w:rPr>
          <w:t xml:space="preserve">in section </w:t>
        </w:r>
      </w:ins>
      <w:ins w:id="140" w:author="Lyu Huazhang - 9.29" w:date="2021-10-11T16:30:00Z">
        <w:r w:rsidR="002F1148" w:rsidRPr="00125103">
          <w:rPr>
            <w:lang w:val="en-US"/>
          </w:rPr>
          <w:t>8.</w:t>
        </w:r>
      </w:ins>
      <w:ins w:id="141" w:author="Lyu Huazhang - 9.29" w:date="2021-10-11T16:32:00Z">
        <w:r w:rsidR="00A36E9E">
          <w:rPr>
            <w:lang w:val="en-US"/>
          </w:rPr>
          <w:t>7</w:t>
        </w:r>
      </w:ins>
      <w:ins w:id="142" w:author="Lyu Huazhang - 9.29" w:date="2021-10-11T16:30:00Z">
        <w:r w:rsidR="002F1148" w:rsidRPr="00125103">
          <w:rPr>
            <w:lang w:val="en-US"/>
          </w:rPr>
          <w:t>.3</w:t>
        </w:r>
        <w:r w:rsidR="002F1148">
          <w:rPr>
            <w:lang w:val="en-US"/>
          </w:rPr>
          <w:t xml:space="preserve"> of TS 23.222[x]. </w:t>
        </w:r>
      </w:ins>
    </w:p>
    <w:p w14:paraId="344CB53E" w14:textId="7737F59D" w:rsidR="00F049B8" w:rsidRDefault="00F049B8" w:rsidP="00F049B8">
      <w:pPr>
        <w:pStyle w:val="B1"/>
        <w:rPr>
          <w:ins w:id="143" w:author="Lyu Huazhang - 19.19" w:date="2021-10-19T14:32:00Z"/>
        </w:rPr>
      </w:pPr>
      <w:ins w:id="144" w:author="Lyu Huazhang - 19.19" w:date="2021-10-19T14:30:00Z">
        <w:r>
          <w:t>4.</w:t>
        </w:r>
        <w:r>
          <w:tab/>
        </w:r>
      </w:ins>
      <w:ins w:id="145" w:author="Lyu Huazhang - 10.19" w:date="2021-11-02T12:09:00Z">
        <w:r w:rsidR="00427A32">
          <w:rPr>
            <w:noProof/>
            <w:lang w:val="en-US"/>
          </w:rPr>
          <w:t>T</w:t>
        </w:r>
      </w:ins>
      <w:ins w:id="146" w:author="Lyu Huazhang - 19.19" w:date="2021-10-19T14:32:00Z">
        <w:r w:rsidRPr="008F7A89">
          <w:t>he CAPIF core function verifies the identity with the API invoker profile and authenticates the API invoker.</w:t>
        </w:r>
        <w:r>
          <w:t xml:space="preserve"> </w:t>
        </w:r>
      </w:ins>
      <w:ins w:id="147" w:author="Lyu Huazhang - 19.19" w:date="2021-10-19T14:34:00Z">
        <w:r>
          <w:t xml:space="preserve">This procedure refers to the section 8.10 of TS 23.222[x]. </w:t>
        </w:r>
      </w:ins>
    </w:p>
    <w:p w14:paraId="02694EC2" w14:textId="6DCEC243" w:rsidR="00F049B8" w:rsidRPr="00F049B8" w:rsidDel="00F049B8" w:rsidRDefault="00F049B8" w:rsidP="00F049B8">
      <w:pPr>
        <w:pStyle w:val="NO"/>
        <w:rPr>
          <w:ins w:id="148" w:author="Lyu Huazhang - 9.29" w:date="2021-10-11T16:30:00Z"/>
          <w:del w:id="149" w:author="Lyu Huazhang - 19.19" w:date="2021-10-19T14:32:00Z"/>
        </w:rPr>
      </w:pPr>
      <w:ins w:id="150" w:author="Lyu Huazhang - 19.19" w:date="2021-10-19T14:32:00Z">
        <w:r w:rsidRPr="008F7A89">
          <w:t>NOTE </w:t>
        </w:r>
      </w:ins>
      <w:ins w:id="151" w:author="Lyu Huazhang - 10.19" w:date="2021-10-27T17:45:00Z">
        <w:r w:rsidR="0007144A">
          <w:t>X</w:t>
        </w:r>
      </w:ins>
      <w:ins w:id="152" w:author="Lyu Huazhang - 19.19" w:date="2021-10-19T14:32:00Z">
        <w:r w:rsidRPr="008F7A89">
          <w:t>:</w:t>
        </w:r>
        <w:r w:rsidRPr="008F7A89">
          <w:tab/>
          <w:t xml:space="preserve">The </w:t>
        </w:r>
        <w:r>
          <w:t xml:space="preserve">security aspects and </w:t>
        </w:r>
        <w:r w:rsidRPr="008F7A89">
          <w:t xml:space="preserve">authentication process </w:t>
        </w:r>
      </w:ins>
      <w:ins w:id="153" w:author="Lyu Huazhang - 10.19" w:date="2021-10-27T17:41:00Z">
        <w:r w:rsidR="00024AAE" w:rsidRPr="008F7A89">
          <w:t>are</w:t>
        </w:r>
      </w:ins>
      <w:ins w:id="154" w:author="Lyu Huazhang - 19.19" w:date="2021-10-19T14:32:00Z">
        <w:r w:rsidRPr="008F7A89">
          <w:t xml:space="preserve"> </w:t>
        </w:r>
        <w:r>
          <w:rPr>
            <w:noProof/>
            <w:lang w:val="en-US"/>
          </w:rPr>
          <w:t>specified in subclause</w:t>
        </w:r>
        <w:r w:rsidRPr="004D3578">
          <w:t> </w:t>
        </w:r>
        <w:r>
          <w:rPr>
            <w:noProof/>
            <w:lang w:val="en-US"/>
          </w:rPr>
          <w:t>6.2 and subclause</w:t>
        </w:r>
        <w:r w:rsidRPr="004D3578">
          <w:t> </w:t>
        </w:r>
        <w:r>
          <w:rPr>
            <w:noProof/>
            <w:lang w:val="en-US"/>
          </w:rPr>
          <w:t xml:space="preserve">6.3.1 of </w:t>
        </w:r>
        <w:r w:rsidRPr="00526FC3">
          <w:t>3GPP </w:t>
        </w:r>
        <w:r>
          <w:rPr>
            <w:noProof/>
            <w:lang w:val="en-US"/>
          </w:rPr>
          <w:t>TS</w:t>
        </w:r>
        <w:r w:rsidRPr="004D3578">
          <w:t> </w:t>
        </w:r>
        <w:r>
          <w:rPr>
            <w:noProof/>
            <w:lang w:val="en-US"/>
          </w:rPr>
          <w:t>33.122</w:t>
        </w:r>
        <w:r w:rsidRPr="004D3578">
          <w:t> </w:t>
        </w:r>
        <w:r>
          <w:t>[12]</w:t>
        </w:r>
        <w:r w:rsidRPr="008F7A89">
          <w:t>.</w:t>
        </w:r>
      </w:ins>
    </w:p>
    <w:p w14:paraId="2ACFEEED" w14:textId="2E535325" w:rsidR="00497752" w:rsidRDefault="00497752" w:rsidP="00497752">
      <w:pPr>
        <w:pStyle w:val="B1"/>
        <w:rPr>
          <w:ins w:id="155" w:author="Lyu Huazhang - 9.29" w:date="2021-10-11T16:32:00Z"/>
        </w:rPr>
      </w:pPr>
      <w:ins w:id="156" w:author="Lyu Huazhang - 9.29" w:date="2021-10-11T16:32:00Z">
        <w:r>
          <w:t>5.</w:t>
        </w:r>
        <w:r>
          <w:tab/>
        </w:r>
      </w:ins>
      <w:ins w:id="157" w:author="Lyu Huazhang - 9.29" w:date="2021-10-11T16:34:00Z">
        <w:r>
          <w:t>The AF invokes the service API which can provide the DNS setting, and get the DNS setting from CAPIF core function</w:t>
        </w:r>
      </w:ins>
      <w:ins w:id="158" w:author="Lyu Huazhang - 9.29" w:date="2021-10-11T16:35:00Z">
        <w:r>
          <w:t xml:space="preserve">. </w:t>
        </w:r>
      </w:ins>
    </w:p>
    <w:p w14:paraId="04F10BED" w14:textId="68587685" w:rsidR="001914CD" w:rsidRDefault="001914CD" w:rsidP="001914CD">
      <w:pPr>
        <w:pStyle w:val="B1"/>
        <w:rPr>
          <w:ins w:id="159" w:author="Lyu Huazhang - 10.19" w:date="2021-10-27T17:45:00Z"/>
          <w:lang w:eastAsia="ko-KR"/>
        </w:rPr>
      </w:pPr>
      <w:ins w:id="160" w:author="Lyu Huazhang - 9.29" w:date="2021-10-11T16:39:00Z">
        <w:r>
          <w:t>6.</w:t>
        </w:r>
        <w:r>
          <w:tab/>
        </w:r>
      </w:ins>
      <w:ins w:id="161" w:author="Lyu Huazhang - 19.19" w:date="2021-10-19T14:34:00Z">
        <w:r w:rsidR="008E2020">
          <w:rPr>
            <w:lang w:eastAsia="ko-KR"/>
          </w:rPr>
          <w:t xml:space="preserve">The </w:t>
        </w:r>
      </w:ins>
      <w:ins w:id="162" w:author="Lyu Huazhang - 10.19" w:date="2021-10-27T17:43:00Z">
        <w:r w:rsidR="00CF584B">
          <w:rPr>
            <w:lang w:eastAsia="ko-KR"/>
          </w:rPr>
          <w:t xml:space="preserve">trusted AF </w:t>
        </w:r>
      </w:ins>
      <w:ins w:id="163" w:author="Lyu Huazhang - 10.19" w:date="2021-10-27T17:44:00Z">
        <w:r w:rsidR="00CF584B">
          <w:rPr>
            <w:lang w:eastAsia="ko-KR"/>
          </w:rPr>
          <w:t xml:space="preserve">may </w:t>
        </w:r>
      </w:ins>
      <w:ins w:id="164" w:author="Lyu Huazhang - 10.19" w:date="2021-10-27T17:43:00Z">
        <w:r w:rsidR="00CF584B">
          <w:t>communicate with the UE</w:t>
        </w:r>
      </w:ins>
      <w:ins w:id="165" w:author="Lyu Huazhang - 10.19" w:date="2021-10-27T17:44:00Z">
        <w:r w:rsidR="00CF584B">
          <w:t>/UE application</w:t>
        </w:r>
      </w:ins>
      <w:ins w:id="166" w:author="Lyu Huazhang - 10.19" w:date="2021-10-27T17:43:00Z">
        <w:r w:rsidR="00CF584B">
          <w:t xml:space="preserve"> </w:t>
        </w:r>
      </w:ins>
      <w:ins w:id="167" w:author="Lyu Huazhang - 10.19" w:date="2021-10-27T17:44:00Z">
        <w:r w:rsidR="00CF584B">
          <w:t xml:space="preserve">client </w:t>
        </w:r>
      </w:ins>
      <w:ins w:id="168" w:author="Lyu Huazhang - 10.19" w:date="2021-10-27T17:43:00Z">
        <w:r w:rsidR="00CF584B">
          <w:t xml:space="preserve">via the </w:t>
        </w:r>
      </w:ins>
      <w:ins w:id="169" w:author="Lyu Huazhang - 10.19" w:date="2021-10-27T17:44:00Z">
        <w:r w:rsidR="00CF584B">
          <w:t>UPF</w:t>
        </w:r>
      </w:ins>
      <w:ins w:id="170" w:author="Lyu Huazhang - 10.19" w:date="2021-10-27T17:43:00Z">
        <w:r w:rsidR="00CF584B">
          <w:t xml:space="preserve"> using the N6 reference point as defined in TS 23.501 [2]</w:t>
        </w:r>
      </w:ins>
      <w:ins w:id="171" w:author="Lyu Huazhang - 19.19" w:date="2021-10-19T14:34:00Z">
        <w:r w:rsidR="008E2020">
          <w:rPr>
            <w:lang w:eastAsia="ko-KR"/>
          </w:rPr>
          <w:t xml:space="preserve">. The </w:t>
        </w:r>
      </w:ins>
      <w:ins w:id="172" w:author="Lyu Huazhang - 10.19" w:date="2021-10-27T17:44:00Z">
        <w:r w:rsidR="00CF584B">
          <w:rPr>
            <w:lang w:eastAsia="ko-KR"/>
          </w:rPr>
          <w:t xml:space="preserve">trusted </w:t>
        </w:r>
      </w:ins>
      <w:ins w:id="173" w:author="Lyu Huazhang - 19.19" w:date="2021-10-19T14:34:00Z">
        <w:r w:rsidR="008E2020">
          <w:rPr>
            <w:lang w:eastAsia="ko-KR"/>
          </w:rPr>
          <w:t>AF communicates with the UE Application and provides DNS settings to UE Application.</w:t>
        </w:r>
      </w:ins>
      <w:ins w:id="174" w:author="Lyu Huazhang - 10.19" w:date="2021-11-02T12:06:00Z">
        <w:r w:rsidR="008B17C4">
          <w:rPr>
            <w:lang w:eastAsia="ko-KR"/>
          </w:rPr>
          <w:t xml:space="preserve"> </w:t>
        </w:r>
      </w:ins>
    </w:p>
    <w:p w14:paraId="44AA0ECE" w14:textId="224F4671" w:rsidR="0007144A" w:rsidRDefault="0007144A" w:rsidP="0007144A">
      <w:pPr>
        <w:pStyle w:val="NO"/>
        <w:rPr>
          <w:ins w:id="175" w:author="Lyu Huazhang - 10.19" w:date="2021-10-27T17:45:00Z"/>
        </w:rPr>
      </w:pPr>
      <w:ins w:id="176" w:author="Lyu Huazhang - 10.19" w:date="2021-10-27T17:45:00Z">
        <w:r>
          <w:t>NOTE X:</w:t>
        </w:r>
        <w:r>
          <w:tab/>
        </w:r>
      </w:ins>
      <w:ins w:id="177" w:author="Lyu Huazhang - 10.19" w:date="2021-10-27T17:48:00Z">
        <w:r w:rsidR="00CA1482">
          <w:t xml:space="preserve">A potential realization </w:t>
        </w:r>
      </w:ins>
      <w:ins w:id="178" w:author="Lyu Huazhang - 10.19" w:date="2021-10-27T17:51:00Z">
        <w:r w:rsidR="0037056B">
          <w:t xml:space="preserve">can be referred to </w:t>
        </w:r>
      </w:ins>
      <w:ins w:id="179" w:author="Lyu Huazhang - 10.19" w:date="2021-10-27T17:52:00Z">
        <w:r w:rsidR="00763E5C">
          <w:t xml:space="preserve">clause 4.1 and 5.1 in </w:t>
        </w:r>
      </w:ins>
      <w:ins w:id="180" w:author="Lyu Huazhang - 10.19" w:date="2021-10-27T17:51:00Z">
        <w:r w:rsidR="0037056B">
          <w:t xml:space="preserve">TS 26.501[x] of SA4. The </w:t>
        </w:r>
      </w:ins>
      <w:ins w:id="181" w:author="Lyu Huazhang - 10.19" w:date="2021-10-27T17:48:00Z">
        <w:r w:rsidR="0037056B">
          <w:t>trusted AF</w:t>
        </w:r>
      </w:ins>
      <w:ins w:id="182" w:author="Lyu Huazhang - 10.19" w:date="2021-10-27T17:50:00Z">
        <w:r w:rsidR="0037056B">
          <w:t xml:space="preserve"> (e.g.: 5GMSd AF)</w:t>
        </w:r>
      </w:ins>
      <w:ins w:id="183" w:author="Lyu Huazhang - 10.19" w:date="2021-10-27T17:48:00Z">
        <w:r w:rsidR="0037056B">
          <w:t xml:space="preserve"> exposes the APIs</w:t>
        </w:r>
      </w:ins>
      <w:ins w:id="184" w:author="Lyu Huazhang - 10.19" w:date="2021-10-27T17:50:00Z">
        <w:r w:rsidR="0037056B">
          <w:t xml:space="preserve"> </w:t>
        </w:r>
      </w:ins>
      <w:ins w:id="185" w:author="Lyu Huazhang - 10.19" w:date="2021-10-27T17:49:00Z">
        <w:r w:rsidR="0037056B">
          <w:t>(e.g.: the M5d interface)</w:t>
        </w:r>
      </w:ins>
      <w:ins w:id="186" w:author="Lyu Huazhang - 10.19" w:date="2021-10-27T17:48:00Z">
        <w:r w:rsidR="0037056B">
          <w:t xml:space="preserve"> to UE client</w:t>
        </w:r>
      </w:ins>
      <w:ins w:id="187" w:author="Lyu Huazhang - 10.19" w:date="2021-10-27T17:50:00Z">
        <w:r w:rsidR="0037056B">
          <w:t xml:space="preserve"> </w:t>
        </w:r>
      </w:ins>
      <w:ins w:id="188" w:author="Lyu Huazhang - 10.19" w:date="2021-10-27T17:49:00Z">
        <w:r w:rsidR="0037056B">
          <w:t>(e.g.: the 5GMSd client)</w:t>
        </w:r>
      </w:ins>
      <w:ins w:id="189" w:author="Lyu Huazhang - 10.19" w:date="2021-10-27T17:45:00Z">
        <w:r>
          <w:t>.</w:t>
        </w:r>
      </w:ins>
      <w:ins w:id="190" w:author="Lyu Huazhang - 10.19" w:date="2021-10-27T17:52:00Z">
        <w:r w:rsidR="00763E5C">
          <w:t xml:space="preserve"> And UE clients </w:t>
        </w:r>
      </w:ins>
      <w:ins w:id="191" w:author="Lyu Huazhang - 10.19" w:date="2021-10-27T17:54:00Z">
        <w:r w:rsidR="00763E5C">
          <w:t>get</w:t>
        </w:r>
      </w:ins>
      <w:ins w:id="192" w:author="Lyu Huazhang - 10.19" w:date="2021-10-27T17:53:00Z">
        <w:r w:rsidR="00763E5C">
          <w:t xml:space="preserve"> the MNO indicated DNS server IP address from trusted AF (e.g.: via Service Access information acquisition from clause 5.1 of TS 26.501[x]). </w:t>
        </w:r>
      </w:ins>
      <w:ins w:id="193" w:author="Lyu Huazhang - 10.19" w:date="2021-10-27T17:54:00Z">
        <w:r w:rsidR="00095051">
          <w:t>The application client</w:t>
        </w:r>
      </w:ins>
      <w:ins w:id="194" w:author="Lyu Huazhang - 10.19" w:date="2021-10-27T17:55:00Z">
        <w:r w:rsidR="00095051">
          <w:t xml:space="preserve"> </w:t>
        </w:r>
      </w:ins>
      <w:ins w:id="195" w:author="Lyu Huazhang - 10.19" w:date="2021-10-27T17:54:00Z">
        <w:r w:rsidR="00095051">
          <w:t>(e.g.: 5GSM Aware Ap</w:t>
        </w:r>
      </w:ins>
      <w:ins w:id="196" w:author="Lyu Huazhang - 10.19" w:date="2021-10-27T17:55:00Z">
        <w:r w:rsidR="00095051">
          <w:t>plication</w:t>
        </w:r>
      </w:ins>
      <w:ins w:id="197" w:author="Lyu Huazhang - 10.19" w:date="2021-10-27T17:54:00Z">
        <w:r w:rsidR="00095051">
          <w:t>)</w:t>
        </w:r>
      </w:ins>
      <w:ins w:id="198" w:author="Lyu Huazhang - 10.19" w:date="2021-10-27T17:55:00Z">
        <w:r w:rsidR="00095051">
          <w:t xml:space="preserve"> gets the MNO indicated DNS server IP address from UE client</w:t>
        </w:r>
      </w:ins>
      <w:ins w:id="199" w:author="Lyu Huazhang - 10.19" w:date="2021-10-27T17:56:00Z">
        <w:r w:rsidR="00095051">
          <w:t xml:space="preserve"> </w:t>
        </w:r>
      </w:ins>
      <w:ins w:id="200" w:author="Lyu Huazhang - 10.19" w:date="2021-10-27T17:55:00Z">
        <w:r w:rsidR="00095051">
          <w:t xml:space="preserve">(e.g.: via M6/7d </w:t>
        </w:r>
      </w:ins>
      <w:ins w:id="201" w:author="Lyu Huazhang - 10.19" w:date="2021-10-27T17:56:00Z">
        <w:r w:rsidR="00095051">
          <w:t>APIs</w:t>
        </w:r>
      </w:ins>
      <w:ins w:id="202" w:author="Lyu Huazhang - 10.19" w:date="2021-10-27T17:55:00Z">
        <w:r w:rsidR="00095051">
          <w:t>)</w:t>
        </w:r>
      </w:ins>
      <w:ins w:id="203" w:author="Lyu Huazhang - 10.19" w:date="2021-10-27T17:56:00Z">
        <w:r w:rsidR="00095051">
          <w:t xml:space="preserve">. </w:t>
        </w:r>
      </w:ins>
    </w:p>
    <w:p w14:paraId="2E63317B" w14:textId="6D9FB50B" w:rsidR="001914CD" w:rsidRDefault="000406C9" w:rsidP="00C21B24">
      <w:pPr>
        <w:pStyle w:val="B1"/>
        <w:ind w:left="284" w:firstLine="0"/>
        <w:rPr>
          <w:ins w:id="204" w:author="Lyu Huazhang - 9.29" w:date="2021-10-11T16:39:00Z"/>
        </w:rPr>
      </w:pPr>
      <w:ins w:id="205" w:author="Lyu Huazhang - 9.29" w:date="2021-10-11T16:40:00Z">
        <w:r>
          <w:t>7</w:t>
        </w:r>
      </w:ins>
      <w:ins w:id="206" w:author="Lyu Huazhang - 9.29" w:date="2021-10-11T16:39:00Z">
        <w:r w:rsidR="001914CD">
          <w:t>.</w:t>
        </w:r>
        <w:r w:rsidR="001914CD">
          <w:tab/>
        </w:r>
      </w:ins>
      <w:ins w:id="207" w:author="Lyu Huazhang - 19.19" w:date="2021-10-19T14:35:00Z">
        <w:r w:rsidR="008E2020">
          <w:rPr>
            <w:lang w:eastAsia="ko-KR"/>
          </w:rPr>
          <w:t>UE Application client which wants to use the MNO DNS service, can use this DNS settings to trigger the DNS query towards the DNS server indicated by MNO.</w:t>
        </w:r>
      </w:ins>
    </w:p>
    <w:p w14:paraId="25C22CB1" w14:textId="77777777" w:rsidR="003A32C2" w:rsidRPr="005B32B4" w:rsidRDefault="003A32C2">
      <w:pPr>
        <w:rPr>
          <w:noProof/>
        </w:rPr>
      </w:pPr>
    </w:p>
    <w:p w14:paraId="706A6E39" w14:textId="3E1380E9" w:rsidR="00BE1ABC" w:rsidRPr="000406C9" w:rsidRDefault="00BE1ABC">
      <w:pPr>
        <w:rPr>
          <w:noProof/>
        </w:rPr>
      </w:pPr>
    </w:p>
    <w:p w14:paraId="342AA8B0" w14:textId="77777777" w:rsidR="00BE1ABC" w:rsidRPr="008F6220" w:rsidRDefault="00BE1ABC" w:rsidP="00BE1A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0D453C65" w14:textId="77777777" w:rsidR="00BE1ABC" w:rsidRDefault="00BE1ABC">
      <w:pPr>
        <w:rPr>
          <w:noProof/>
        </w:rPr>
      </w:pPr>
    </w:p>
    <w:p w14:paraId="680D8293" w14:textId="77777777" w:rsidR="001C0B1B" w:rsidRDefault="001C0B1B">
      <w:pPr>
        <w:rPr>
          <w:noProof/>
        </w:rPr>
      </w:pPr>
    </w:p>
    <w:sectPr w:rsidR="001C0B1B"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38E36" w14:textId="77777777" w:rsidR="00F457AC" w:rsidRDefault="00F457AC">
      <w:r>
        <w:separator/>
      </w:r>
    </w:p>
  </w:endnote>
  <w:endnote w:type="continuationSeparator" w:id="0">
    <w:p w14:paraId="23CBF537" w14:textId="77777777" w:rsidR="00F457AC" w:rsidRDefault="00F45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B8040" w14:textId="77777777" w:rsidR="00F457AC" w:rsidRDefault="00F457AC">
      <w:r>
        <w:separator/>
      </w:r>
    </w:p>
  </w:footnote>
  <w:footnote w:type="continuationSeparator" w:id="0">
    <w:p w14:paraId="5C4D0AF7" w14:textId="77777777" w:rsidR="00F457AC" w:rsidRDefault="00F45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29">
    <w15:presenceInfo w15:providerId="None" w15:userId="Lyu Huazhang - 9.29"/>
  </w15:person>
  <w15:person w15:author="Lyu Huazhang - 10.19">
    <w15:presenceInfo w15:providerId="None" w15:userId="Lyu Huazhang - 10.19"/>
  </w15:person>
  <w15:person w15:author="Lyu Huazhang - 19.19">
    <w15:presenceInfo w15:providerId="None" w15:userId="Lyu Huazhang - 19.19"/>
  </w15:person>
  <w15:person w15:author="Lyu Huazhang - 11.4">
    <w15:presenceInfo w15:providerId="None" w15:userId="Lyu Huazhang - 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00F2"/>
    <w:rsid w:val="0001657E"/>
    <w:rsid w:val="00016C34"/>
    <w:rsid w:val="00017E23"/>
    <w:rsid w:val="00021630"/>
    <w:rsid w:val="00022E4A"/>
    <w:rsid w:val="00023B20"/>
    <w:rsid w:val="00024AAE"/>
    <w:rsid w:val="00025477"/>
    <w:rsid w:val="00031E21"/>
    <w:rsid w:val="000406C9"/>
    <w:rsid w:val="00042CDE"/>
    <w:rsid w:val="0004770E"/>
    <w:rsid w:val="000547BB"/>
    <w:rsid w:val="00057487"/>
    <w:rsid w:val="00063A78"/>
    <w:rsid w:val="0007144A"/>
    <w:rsid w:val="000725CA"/>
    <w:rsid w:val="00076475"/>
    <w:rsid w:val="00080A7B"/>
    <w:rsid w:val="00095051"/>
    <w:rsid w:val="000A319D"/>
    <w:rsid w:val="000A6344"/>
    <w:rsid w:val="000A6394"/>
    <w:rsid w:val="000B0200"/>
    <w:rsid w:val="000B7FED"/>
    <w:rsid w:val="000C038A"/>
    <w:rsid w:val="000C370B"/>
    <w:rsid w:val="000C44B5"/>
    <w:rsid w:val="000C56A4"/>
    <w:rsid w:val="000C6598"/>
    <w:rsid w:val="000D44B3"/>
    <w:rsid w:val="000E5D4F"/>
    <w:rsid w:val="000F2C51"/>
    <w:rsid w:val="001012F4"/>
    <w:rsid w:val="00103E9D"/>
    <w:rsid w:val="00104BEE"/>
    <w:rsid w:val="00105CFF"/>
    <w:rsid w:val="00110EA4"/>
    <w:rsid w:val="001145C7"/>
    <w:rsid w:val="001201CA"/>
    <w:rsid w:val="0012092C"/>
    <w:rsid w:val="00120C39"/>
    <w:rsid w:val="00125103"/>
    <w:rsid w:val="0012620C"/>
    <w:rsid w:val="00145D43"/>
    <w:rsid w:val="00150E68"/>
    <w:rsid w:val="0015137E"/>
    <w:rsid w:val="0015329B"/>
    <w:rsid w:val="001544F4"/>
    <w:rsid w:val="001547A3"/>
    <w:rsid w:val="00156403"/>
    <w:rsid w:val="001674A0"/>
    <w:rsid w:val="0017499F"/>
    <w:rsid w:val="00174AAA"/>
    <w:rsid w:val="00175682"/>
    <w:rsid w:val="001914CD"/>
    <w:rsid w:val="00191CF5"/>
    <w:rsid w:val="00192C46"/>
    <w:rsid w:val="001A08B3"/>
    <w:rsid w:val="001A1AE2"/>
    <w:rsid w:val="001A7B60"/>
    <w:rsid w:val="001B2A4F"/>
    <w:rsid w:val="001B3D92"/>
    <w:rsid w:val="001B52F0"/>
    <w:rsid w:val="001B7A65"/>
    <w:rsid w:val="001C0B1B"/>
    <w:rsid w:val="001D044B"/>
    <w:rsid w:val="001D1C68"/>
    <w:rsid w:val="001E41F3"/>
    <w:rsid w:val="001F0E62"/>
    <w:rsid w:val="001F12E5"/>
    <w:rsid w:val="001F305E"/>
    <w:rsid w:val="00221167"/>
    <w:rsid w:val="002215B6"/>
    <w:rsid w:val="00222B61"/>
    <w:rsid w:val="002247F7"/>
    <w:rsid w:val="0024109F"/>
    <w:rsid w:val="00241931"/>
    <w:rsid w:val="00245FC8"/>
    <w:rsid w:val="00254DB7"/>
    <w:rsid w:val="0026004D"/>
    <w:rsid w:val="002604A6"/>
    <w:rsid w:val="00260A40"/>
    <w:rsid w:val="002640DD"/>
    <w:rsid w:val="00272243"/>
    <w:rsid w:val="00275D12"/>
    <w:rsid w:val="00284545"/>
    <w:rsid w:val="00284FEB"/>
    <w:rsid w:val="002860C4"/>
    <w:rsid w:val="0029327E"/>
    <w:rsid w:val="002B2FC5"/>
    <w:rsid w:val="002B5741"/>
    <w:rsid w:val="002C4E61"/>
    <w:rsid w:val="002E3B88"/>
    <w:rsid w:val="002E472E"/>
    <w:rsid w:val="002E5B77"/>
    <w:rsid w:val="002F0C5C"/>
    <w:rsid w:val="002F0F54"/>
    <w:rsid w:val="002F1148"/>
    <w:rsid w:val="00304A4A"/>
    <w:rsid w:val="00305409"/>
    <w:rsid w:val="0031659F"/>
    <w:rsid w:val="00321C00"/>
    <w:rsid w:val="0033125D"/>
    <w:rsid w:val="00332D23"/>
    <w:rsid w:val="00333E54"/>
    <w:rsid w:val="003431F9"/>
    <w:rsid w:val="00343B4B"/>
    <w:rsid w:val="0034747B"/>
    <w:rsid w:val="003511E7"/>
    <w:rsid w:val="003609EF"/>
    <w:rsid w:val="0036231A"/>
    <w:rsid w:val="0037056B"/>
    <w:rsid w:val="00374DD4"/>
    <w:rsid w:val="0037740E"/>
    <w:rsid w:val="00385A8D"/>
    <w:rsid w:val="00387761"/>
    <w:rsid w:val="003A32C2"/>
    <w:rsid w:val="003A3669"/>
    <w:rsid w:val="003A7865"/>
    <w:rsid w:val="003B0BE7"/>
    <w:rsid w:val="003B77A9"/>
    <w:rsid w:val="003D4DDB"/>
    <w:rsid w:val="003E1A36"/>
    <w:rsid w:val="003E2EFD"/>
    <w:rsid w:val="00403090"/>
    <w:rsid w:val="00405E0D"/>
    <w:rsid w:val="00407C3C"/>
    <w:rsid w:val="00410371"/>
    <w:rsid w:val="004115F8"/>
    <w:rsid w:val="004208E0"/>
    <w:rsid w:val="004242F1"/>
    <w:rsid w:val="00424730"/>
    <w:rsid w:val="00427A32"/>
    <w:rsid w:val="00427CA8"/>
    <w:rsid w:val="004313B4"/>
    <w:rsid w:val="004414F2"/>
    <w:rsid w:val="0044267D"/>
    <w:rsid w:val="004434B6"/>
    <w:rsid w:val="0044370E"/>
    <w:rsid w:val="00451411"/>
    <w:rsid w:val="00452BE0"/>
    <w:rsid w:val="00457C48"/>
    <w:rsid w:val="00463D29"/>
    <w:rsid w:val="00466799"/>
    <w:rsid w:val="0047598F"/>
    <w:rsid w:val="00481C9A"/>
    <w:rsid w:val="00482BB2"/>
    <w:rsid w:val="00487130"/>
    <w:rsid w:val="00492788"/>
    <w:rsid w:val="00497752"/>
    <w:rsid w:val="004A771A"/>
    <w:rsid w:val="004B75B7"/>
    <w:rsid w:val="004C6F9A"/>
    <w:rsid w:val="004D41D9"/>
    <w:rsid w:val="004D5FA5"/>
    <w:rsid w:val="004D6E4D"/>
    <w:rsid w:val="004E14F3"/>
    <w:rsid w:val="004E346E"/>
    <w:rsid w:val="004E5C02"/>
    <w:rsid w:val="0051580D"/>
    <w:rsid w:val="00524EB9"/>
    <w:rsid w:val="00527B3C"/>
    <w:rsid w:val="00527D50"/>
    <w:rsid w:val="00530837"/>
    <w:rsid w:val="00536778"/>
    <w:rsid w:val="0053729A"/>
    <w:rsid w:val="0054105C"/>
    <w:rsid w:val="00547111"/>
    <w:rsid w:val="005521AF"/>
    <w:rsid w:val="00576DDE"/>
    <w:rsid w:val="00585980"/>
    <w:rsid w:val="00592D74"/>
    <w:rsid w:val="00593941"/>
    <w:rsid w:val="005A197C"/>
    <w:rsid w:val="005A67CB"/>
    <w:rsid w:val="005A7499"/>
    <w:rsid w:val="005B095B"/>
    <w:rsid w:val="005B118C"/>
    <w:rsid w:val="005B32B4"/>
    <w:rsid w:val="005B6FEB"/>
    <w:rsid w:val="005B7021"/>
    <w:rsid w:val="005C67AA"/>
    <w:rsid w:val="005C6882"/>
    <w:rsid w:val="005D1CB1"/>
    <w:rsid w:val="005E2C44"/>
    <w:rsid w:val="005E306F"/>
    <w:rsid w:val="005F03EB"/>
    <w:rsid w:val="005F0635"/>
    <w:rsid w:val="005F2E00"/>
    <w:rsid w:val="00613FDE"/>
    <w:rsid w:val="00621188"/>
    <w:rsid w:val="006257ED"/>
    <w:rsid w:val="00632932"/>
    <w:rsid w:val="006354DB"/>
    <w:rsid w:val="00636E92"/>
    <w:rsid w:val="00636F75"/>
    <w:rsid w:val="00641203"/>
    <w:rsid w:val="006461F7"/>
    <w:rsid w:val="00646F48"/>
    <w:rsid w:val="00651702"/>
    <w:rsid w:val="0065571D"/>
    <w:rsid w:val="00656021"/>
    <w:rsid w:val="0066457A"/>
    <w:rsid w:val="0066534B"/>
    <w:rsid w:val="00665C47"/>
    <w:rsid w:val="006671FA"/>
    <w:rsid w:val="00670A1B"/>
    <w:rsid w:val="00681487"/>
    <w:rsid w:val="00683BBE"/>
    <w:rsid w:val="00685A13"/>
    <w:rsid w:val="00685DA7"/>
    <w:rsid w:val="00692333"/>
    <w:rsid w:val="00695808"/>
    <w:rsid w:val="006A0B7F"/>
    <w:rsid w:val="006A1872"/>
    <w:rsid w:val="006A56FE"/>
    <w:rsid w:val="006B46FB"/>
    <w:rsid w:val="006B4896"/>
    <w:rsid w:val="006B7EBA"/>
    <w:rsid w:val="006C45D5"/>
    <w:rsid w:val="006C58C4"/>
    <w:rsid w:val="006D6B30"/>
    <w:rsid w:val="006E21FB"/>
    <w:rsid w:val="006E4D4A"/>
    <w:rsid w:val="006F2B14"/>
    <w:rsid w:val="006F7300"/>
    <w:rsid w:val="00707AF5"/>
    <w:rsid w:val="00724847"/>
    <w:rsid w:val="00737F3C"/>
    <w:rsid w:val="00740342"/>
    <w:rsid w:val="00751C6E"/>
    <w:rsid w:val="007553C1"/>
    <w:rsid w:val="00763E5C"/>
    <w:rsid w:val="00771B78"/>
    <w:rsid w:val="00774837"/>
    <w:rsid w:val="007815DC"/>
    <w:rsid w:val="00784964"/>
    <w:rsid w:val="00792342"/>
    <w:rsid w:val="00792D3F"/>
    <w:rsid w:val="007977A8"/>
    <w:rsid w:val="007B0112"/>
    <w:rsid w:val="007B430B"/>
    <w:rsid w:val="007B4938"/>
    <w:rsid w:val="007B512A"/>
    <w:rsid w:val="007B54CE"/>
    <w:rsid w:val="007C2097"/>
    <w:rsid w:val="007D346B"/>
    <w:rsid w:val="007D537F"/>
    <w:rsid w:val="007D6709"/>
    <w:rsid w:val="007D6A07"/>
    <w:rsid w:val="007E148F"/>
    <w:rsid w:val="007E5AA4"/>
    <w:rsid w:val="007E64B9"/>
    <w:rsid w:val="007F077B"/>
    <w:rsid w:val="007F65D0"/>
    <w:rsid w:val="007F7259"/>
    <w:rsid w:val="007F78E4"/>
    <w:rsid w:val="008040A8"/>
    <w:rsid w:val="008067ED"/>
    <w:rsid w:val="0081141C"/>
    <w:rsid w:val="008279FA"/>
    <w:rsid w:val="00831A4B"/>
    <w:rsid w:val="00833878"/>
    <w:rsid w:val="00833E32"/>
    <w:rsid w:val="00837FE6"/>
    <w:rsid w:val="008519DD"/>
    <w:rsid w:val="0085317E"/>
    <w:rsid w:val="00855AE3"/>
    <w:rsid w:val="008626E7"/>
    <w:rsid w:val="00870EE7"/>
    <w:rsid w:val="008777D6"/>
    <w:rsid w:val="00884927"/>
    <w:rsid w:val="008863B9"/>
    <w:rsid w:val="00887236"/>
    <w:rsid w:val="00890751"/>
    <w:rsid w:val="00892DA4"/>
    <w:rsid w:val="008A2B01"/>
    <w:rsid w:val="008A45A6"/>
    <w:rsid w:val="008B17C4"/>
    <w:rsid w:val="008B1A6C"/>
    <w:rsid w:val="008B1F2D"/>
    <w:rsid w:val="008B24ED"/>
    <w:rsid w:val="008B38EA"/>
    <w:rsid w:val="008C14E7"/>
    <w:rsid w:val="008E2020"/>
    <w:rsid w:val="008E6256"/>
    <w:rsid w:val="008F3789"/>
    <w:rsid w:val="008F3FD6"/>
    <w:rsid w:val="008F686C"/>
    <w:rsid w:val="008F7B80"/>
    <w:rsid w:val="00905E82"/>
    <w:rsid w:val="009148DE"/>
    <w:rsid w:val="00915881"/>
    <w:rsid w:val="00915AC4"/>
    <w:rsid w:val="00920630"/>
    <w:rsid w:val="0092146E"/>
    <w:rsid w:val="00921BD7"/>
    <w:rsid w:val="00922751"/>
    <w:rsid w:val="00934105"/>
    <w:rsid w:val="00941E30"/>
    <w:rsid w:val="00957773"/>
    <w:rsid w:val="00964AE9"/>
    <w:rsid w:val="00964F93"/>
    <w:rsid w:val="009658BE"/>
    <w:rsid w:val="0096631E"/>
    <w:rsid w:val="00973D36"/>
    <w:rsid w:val="009777D9"/>
    <w:rsid w:val="00990A38"/>
    <w:rsid w:val="00991B88"/>
    <w:rsid w:val="009927AD"/>
    <w:rsid w:val="009A0F98"/>
    <w:rsid w:val="009A5753"/>
    <w:rsid w:val="009A579D"/>
    <w:rsid w:val="009A7D26"/>
    <w:rsid w:val="009B2DAE"/>
    <w:rsid w:val="009B51F5"/>
    <w:rsid w:val="009D325B"/>
    <w:rsid w:val="009D4757"/>
    <w:rsid w:val="009D7282"/>
    <w:rsid w:val="009E0AA6"/>
    <w:rsid w:val="009E1090"/>
    <w:rsid w:val="009E3297"/>
    <w:rsid w:val="009E5EFC"/>
    <w:rsid w:val="009F5638"/>
    <w:rsid w:val="009F734F"/>
    <w:rsid w:val="00A11BD8"/>
    <w:rsid w:val="00A15D15"/>
    <w:rsid w:val="00A246B6"/>
    <w:rsid w:val="00A25594"/>
    <w:rsid w:val="00A3680D"/>
    <w:rsid w:val="00A36E9E"/>
    <w:rsid w:val="00A40FBB"/>
    <w:rsid w:val="00A423D1"/>
    <w:rsid w:val="00A462B7"/>
    <w:rsid w:val="00A47E70"/>
    <w:rsid w:val="00A50CF0"/>
    <w:rsid w:val="00A61BC0"/>
    <w:rsid w:val="00A7671C"/>
    <w:rsid w:val="00A76857"/>
    <w:rsid w:val="00A90859"/>
    <w:rsid w:val="00A97870"/>
    <w:rsid w:val="00AA1F24"/>
    <w:rsid w:val="00AA2CBC"/>
    <w:rsid w:val="00AB332C"/>
    <w:rsid w:val="00AB45ED"/>
    <w:rsid w:val="00AC3512"/>
    <w:rsid w:val="00AC5820"/>
    <w:rsid w:val="00AD0CDE"/>
    <w:rsid w:val="00AD18A7"/>
    <w:rsid w:val="00AD1CD8"/>
    <w:rsid w:val="00AD2836"/>
    <w:rsid w:val="00AD5C20"/>
    <w:rsid w:val="00AE252D"/>
    <w:rsid w:val="00AE420D"/>
    <w:rsid w:val="00AE46FE"/>
    <w:rsid w:val="00AE5270"/>
    <w:rsid w:val="00AF58CD"/>
    <w:rsid w:val="00B02498"/>
    <w:rsid w:val="00B03B42"/>
    <w:rsid w:val="00B049F1"/>
    <w:rsid w:val="00B05C6C"/>
    <w:rsid w:val="00B122C1"/>
    <w:rsid w:val="00B12CD8"/>
    <w:rsid w:val="00B2042E"/>
    <w:rsid w:val="00B21B61"/>
    <w:rsid w:val="00B258BB"/>
    <w:rsid w:val="00B4494A"/>
    <w:rsid w:val="00B5258D"/>
    <w:rsid w:val="00B5360B"/>
    <w:rsid w:val="00B63C7D"/>
    <w:rsid w:val="00B64B5C"/>
    <w:rsid w:val="00B65EC8"/>
    <w:rsid w:val="00B67B97"/>
    <w:rsid w:val="00B76481"/>
    <w:rsid w:val="00B84CE5"/>
    <w:rsid w:val="00B91C6B"/>
    <w:rsid w:val="00B925FB"/>
    <w:rsid w:val="00B968C8"/>
    <w:rsid w:val="00B96D27"/>
    <w:rsid w:val="00BA3EC5"/>
    <w:rsid w:val="00BA51D9"/>
    <w:rsid w:val="00BA5510"/>
    <w:rsid w:val="00BA598E"/>
    <w:rsid w:val="00BA649A"/>
    <w:rsid w:val="00BB5DFC"/>
    <w:rsid w:val="00BC0236"/>
    <w:rsid w:val="00BC1680"/>
    <w:rsid w:val="00BC7088"/>
    <w:rsid w:val="00BD03FB"/>
    <w:rsid w:val="00BD279D"/>
    <w:rsid w:val="00BD6BB8"/>
    <w:rsid w:val="00BD730F"/>
    <w:rsid w:val="00BE1ABC"/>
    <w:rsid w:val="00BE55EA"/>
    <w:rsid w:val="00BF3900"/>
    <w:rsid w:val="00BF5658"/>
    <w:rsid w:val="00BF5C47"/>
    <w:rsid w:val="00BF5F4C"/>
    <w:rsid w:val="00BF71E6"/>
    <w:rsid w:val="00C10244"/>
    <w:rsid w:val="00C21B24"/>
    <w:rsid w:val="00C31065"/>
    <w:rsid w:val="00C37D28"/>
    <w:rsid w:val="00C5115F"/>
    <w:rsid w:val="00C53BC0"/>
    <w:rsid w:val="00C66BA2"/>
    <w:rsid w:val="00C8630B"/>
    <w:rsid w:val="00C95985"/>
    <w:rsid w:val="00CA1482"/>
    <w:rsid w:val="00CB454B"/>
    <w:rsid w:val="00CB4898"/>
    <w:rsid w:val="00CC1903"/>
    <w:rsid w:val="00CC2666"/>
    <w:rsid w:val="00CC316E"/>
    <w:rsid w:val="00CC5026"/>
    <w:rsid w:val="00CC68D0"/>
    <w:rsid w:val="00CC7EF9"/>
    <w:rsid w:val="00CD0962"/>
    <w:rsid w:val="00CD236D"/>
    <w:rsid w:val="00CF403E"/>
    <w:rsid w:val="00CF584B"/>
    <w:rsid w:val="00D03F9A"/>
    <w:rsid w:val="00D06D51"/>
    <w:rsid w:val="00D11DC5"/>
    <w:rsid w:val="00D212A2"/>
    <w:rsid w:val="00D24991"/>
    <w:rsid w:val="00D34C67"/>
    <w:rsid w:val="00D377F3"/>
    <w:rsid w:val="00D44D71"/>
    <w:rsid w:val="00D456CF"/>
    <w:rsid w:val="00D46F76"/>
    <w:rsid w:val="00D50255"/>
    <w:rsid w:val="00D54725"/>
    <w:rsid w:val="00D634AA"/>
    <w:rsid w:val="00D66520"/>
    <w:rsid w:val="00D909AE"/>
    <w:rsid w:val="00D909F0"/>
    <w:rsid w:val="00D918E3"/>
    <w:rsid w:val="00D94076"/>
    <w:rsid w:val="00D9642B"/>
    <w:rsid w:val="00DA4C4C"/>
    <w:rsid w:val="00DA5C98"/>
    <w:rsid w:val="00DC064D"/>
    <w:rsid w:val="00DC33C8"/>
    <w:rsid w:val="00DC7057"/>
    <w:rsid w:val="00DD3018"/>
    <w:rsid w:val="00DD4532"/>
    <w:rsid w:val="00DD4B61"/>
    <w:rsid w:val="00DE34CF"/>
    <w:rsid w:val="00E07245"/>
    <w:rsid w:val="00E13F3D"/>
    <w:rsid w:val="00E15ACB"/>
    <w:rsid w:val="00E259BB"/>
    <w:rsid w:val="00E26201"/>
    <w:rsid w:val="00E34898"/>
    <w:rsid w:val="00E35757"/>
    <w:rsid w:val="00E404FF"/>
    <w:rsid w:val="00E52834"/>
    <w:rsid w:val="00E67043"/>
    <w:rsid w:val="00E702BE"/>
    <w:rsid w:val="00E737CF"/>
    <w:rsid w:val="00E76211"/>
    <w:rsid w:val="00E92908"/>
    <w:rsid w:val="00EA26FD"/>
    <w:rsid w:val="00EA3F77"/>
    <w:rsid w:val="00EA67C2"/>
    <w:rsid w:val="00EB09B7"/>
    <w:rsid w:val="00ED0FAD"/>
    <w:rsid w:val="00ED2053"/>
    <w:rsid w:val="00ED215B"/>
    <w:rsid w:val="00ED2DED"/>
    <w:rsid w:val="00ED35EB"/>
    <w:rsid w:val="00ED3F60"/>
    <w:rsid w:val="00ED4AEF"/>
    <w:rsid w:val="00ED73F8"/>
    <w:rsid w:val="00EE2A0A"/>
    <w:rsid w:val="00EE7D7C"/>
    <w:rsid w:val="00F049B8"/>
    <w:rsid w:val="00F13BB3"/>
    <w:rsid w:val="00F23300"/>
    <w:rsid w:val="00F25D98"/>
    <w:rsid w:val="00F26D10"/>
    <w:rsid w:val="00F300FB"/>
    <w:rsid w:val="00F3691D"/>
    <w:rsid w:val="00F36FCD"/>
    <w:rsid w:val="00F40105"/>
    <w:rsid w:val="00F41E0D"/>
    <w:rsid w:val="00F4463C"/>
    <w:rsid w:val="00F457AC"/>
    <w:rsid w:val="00F45B12"/>
    <w:rsid w:val="00F5306A"/>
    <w:rsid w:val="00F5383B"/>
    <w:rsid w:val="00F6483F"/>
    <w:rsid w:val="00F64897"/>
    <w:rsid w:val="00F80276"/>
    <w:rsid w:val="00F818A7"/>
    <w:rsid w:val="00F833B6"/>
    <w:rsid w:val="00F93E23"/>
    <w:rsid w:val="00FB5E4D"/>
    <w:rsid w:val="00FB6386"/>
    <w:rsid w:val="00FB65A7"/>
    <w:rsid w:val="00FC52CF"/>
    <w:rsid w:val="00FE4EFF"/>
    <w:rsid w:val="00FE5EE5"/>
    <w:rsid w:val="00FF647F"/>
    <w:rsid w:val="00FF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970B21-378D-4EA5-954F-251838158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TotalTime>
  <Pages>5</Pages>
  <Words>1850</Words>
  <Characters>10550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- 11.4</cp:lastModifiedBy>
  <cp:revision>150</cp:revision>
  <cp:lastPrinted>1900-01-01T05:00:00Z</cp:lastPrinted>
  <dcterms:created xsi:type="dcterms:W3CDTF">2021-09-24T02:04:00Z</dcterms:created>
  <dcterms:modified xsi:type="dcterms:W3CDTF">2021-11-08T09:55:00Z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